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AFF5C0E"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7C3D5C">
        <w:rPr>
          <w:b/>
          <w:noProof/>
          <w:sz w:val="24"/>
        </w:rPr>
        <w:t>0875</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203F9" w:rsidR="001E41F3" w:rsidRPr="00410371" w:rsidRDefault="007C3D5C" w:rsidP="007D19FA">
            <w:pPr>
              <w:pStyle w:val="CRCoverPage"/>
              <w:tabs>
                <w:tab w:val="right" w:pos="625"/>
              </w:tabs>
              <w:spacing w:after="0"/>
              <w:rPr>
                <w:noProof/>
                <w:lang w:eastAsia="zh-CN"/>
              </w:rPr>
            </w:pPr>
            <w:r>
              <w:rPr>
                <w:b/>
                <w:bCs/>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EF2D3B" w:rsidR="00F25D98" w:rsidRDefault="00725E78"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3639AB" w:rsidR="001E41F3" w:rsidRDefault="00423A50">
            <w:pPr>
              <w:pStyle w:val="CRCoverPage"/>
              <w:spacing w:after="0"/>
              <w:ind w:left="100"/>
              <w:rPr>
                <w:noProof/>
                <w:lang w:eastAsia="zh-CN"/>
              </w:rPr>
            </w:pPr>
            <w:r>
              <w:rPr>
                <w:noProof/>
                <w:lang w:eastAsia="zh-CN"/>
              </w:rPr>
              <w:t>Message type</w:t>
            </w:r>
            <w:r w:rsidR="00DA0883">
              <w:rPr>
                <w:noProof/>
                <w:lang w:eastAsia="zh-CN"/>
              </w:rPr>
              <w:t xml:space="preserve">, </w:t>
            </w:r>
            <w:r>
              <w:rPr>
                <w:noProof/>
                <w:lang w:eastAsia="zh-CN"/>
              </w:rPr>
              <w:t>CV</w:t>
            </w:r>
            <w:r w:rsidR="00DA0883">
              <w:rPr>
                <w:noProof/>
                <w:lang w:eastAsia="zh-CN"/>
              </w:rPr>
              <w:t xml:space="preserve"> and timers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A48B4" w:rsidR="001E41F3" w:rsidRDefault="00B82686">
            <w:pPr>
              <w:pStyle w:val="CRCoverPage"/>
              <w:spacing w:after="0"/>
              <w:ind w:left="100"/>
              <w:rPr>
                <w:noProof/>
              </w:rPr>
            </w:pPr>
            <w:r>
              <w:t>202</w:t>
            </w:r>
            <w:r w:rsidR="00AE55B7">
              <w:t>4</w:t>
            </w:r>
            <w:r>
              <w:t>-1-</w:t>
            </w:r>
            <w:r w:rsidR="00AE55B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B3074" w:rsidR="001E41F3" w:rsidRPr="00B82686" w:rsidRDefault="00B82686" w:rsidP="00D24991">
            <w:pPr>
              <w:pStyle w:val="CRCoverPage"/>
              <w:spacing w:after="0"/>
              <w:ind w:left="100" w:right="-609"/>
              <w:rPr>
                <w:b/>
                <w:bCs/>
                <w:noProof/>
              </w:rPr>
            </w:pPr>
            <w:r w:rsidRPr="00B826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8A1F6" w14:textId="06BD9FCC" w:rsidR="00AA07D2" w:rsidRDefault="00AE55B7" w:rsidP="00AE55B7">
            <w:pPr>
              <w:pStyle w:val="CRCoverPage"/>
              <w:spacing w:after="0"/>
              <w:ind w:left="100"/>
              <w:rPr>
                <w:noProof/>
                <w:lang w:eastAsia="zh-CN"/>
              </w:rPr>
            </w:pPr>
            <w:r>
              <w:rPr>
                <w:noProof/>
                <w:lang w:eastAsia="zh-CN"/>
              </w:rPr>
              <w:t xml:space="preserve">This paper is to allocate the missing </w:t>
            </w:r>
            <w:r w:rsidR="00AB290A">
              <w:rPr>
                <w:noProof/>
                <w:lang w:eastAsia="zh-CN"/>
              </w:rPr>
              <w:t>message type</w:t>
            </w:r>
            <w:r w:rsidR="00D022CF">
              <w:rPr>
                <w:noProof/>
                <w:lang w:eastAsia="zh-CN"/>
              </w:rPr>
              <w:t>,</w:t>
            </w:r>
            <w:r w:rsidR="00AB290A">
              <w:rPr>
                <w:noProof/>
                <w:lang w:eastAsia="zh-CN"/>
              </w:rPr>
              <w:t xml:space="preserve"> CV</w:t>
            </w:r>
            <w:r w:rsidR="00D022CF">
              <w:rPr>
                <w:noProof/>
                <w:lang w:eastAsia="zh-CN"/>
              </w:rPr>
              <w:t xml:space="preserve"> and timers</w:t>
            </w:r>
            <w:r>
              <w:rPr>
                <w:noProof/>
                <w:lang w:eastAsia="zh-CN"/>
              </w:rPr>
              <w:t xml:space="preserve"> in this spec.</w:t>
            </w:r>
          </w:p>
          <w:p w14:paraId="708AA7DE" w14:textId="2E68621C" w:rsidR="00AE55B7" w:rsidRDefault="00AE55B7" w:rsidP="00AE55B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07CD5" w14:textId="68C486EA" w:rsidR="001E41F3" w:rsidRDefault="00AE55B7">
            <w:pPr>
              <w:pStyle w:val="CRCoverPage"/>
              <w:spacing w:after="0"/>
              <w:ind w:left="100"/>
              <w:rPr>
                <w:noProof/>
                <w:lang w:eastAsia="zh-CN"/>
              </w:rPr>
            </w:pPr>
            <w:r>
              <w:rPr>
                <w:noProof/>
                <w:lang w:eastAsia="zh-CN"/>
              </w:rPr>
              <w:t>Allocate the missing</w:t>
            </w:r>
            <w:r w:rsidR="00AB290A">
              <w:rPr>
                <w:noProof/>
                <w:lang w:eastAsia="zh-CN"/>
              </w:rPr>
              <w:t xml:space="preserve"> message type</w:t>
            </w:r>
            <w:r w:rsidR="00D022CF">
              <w:rPr>
                <w:noProof/>
                <w:lang w:eastAsia="zh-CN"/>
              </w:rPr>
              <w:t xml:space="preserve">, </w:t>
            </w:r>
            <w:r w:rsidR="00AB290A">
              <w:rPr>
                <w:noProof/>
                <w:lang w:eastAsia="zh-CN"/>
              </w:rPr>
              <w:t>CV</w:t>
            </w:r>
            <w:r w:rsidR="00D022CF">
              <w:rPr>
                <w:noProof/>
                <w:lang w:eastAsia="zh-CN"/>
              </w:rPr>
              <w:t xml:space="preserve"> and timers</w:t>
            </w:r>
            <w:r>
              <w:rPr>
                <w:noProof/>
                <w:lang w:eastAsia="zh-CN"/>
              </w:rPr>
              <w:t>.</w:t>
            </w:r>
          </w:p>
          <w:p w14:paraId="31C656EC" w14:textId="0EF9CD2A" w:rsidR="00AE55B7" w:rsidRDefault="00AE55B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EE112" w:rsidR="001E41F3" w:rsidRDefault="00AE55B7" w:rsidP="00D022CF">
            <w:pPr>
              <w:pStyle w:val="CRCoverPage"/>
              <w:spacing w:after="0"/>
              <w:ind w:left="100"/>
              <w:rPr>
                <w:noProof/>
                <w:lang w:eastAsia="zh-CN"/>
              </w:rPr>
            </w:pPr>
            <w:r>
              <w:rPr>
                <w:noProof/>
                <w:lang w:eastAsia="zh-CN"/>
              </w:rPr>
              <w:t xml:space="preserve">Impossible to implement the </w:t>
            </w:r>
            <w:r w:rsidR="00AB290A">
              <w:rPr>
                <w:noProof/>
                <w:lang w:eastAsia="zh-CN"/>
              </w:rPr>
              <w:t>message type</w:t>
            </w:r>
            <w:r w:rsidR="00D022CF">
              <w:rPr>
                <w:noProof/>
                <w:lang w:eastAsia="zh-CN"/>
              </w:rPr>
              <w:t>, CV and timers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18D64" w:rsidR="00694EDC" w:rsidRDefault="00694EDC" w:rsidP="00694EDC">
            <w:pPr>
              <w:pStyle w:val="CRCoverPage"/>
              <w:spacing w:after="0"/>
              <w:ind w:left="100"/>
              <w:rPr>
                <w:noProof/>
                <w:lang w:eastAsia="zh-CN"/>
              </w:rPr>
            </w:pPr>
            <w:r>
              <w:rPr>
                <w:rFonts w:hint="eastAsia"/>
                <w:noProof/>
                <w:lang w:eastAsia="zh-CN"/>
              </w:rPr>
              <w:t>5</w:t>
            </w:r>
            <w:r>
              <w:rPr>
                <w:noProof/>
                <w:lang w:eastAsia="zh-CN"/>
              </w:rPr>
              <w:t>.3.2.3</w:t>
            </w:r>
            <w:r>
              <w:rPr>
                <w:rFonts w:hint="eastAsia"/>
                <w:noProof/>
                <w:lang w:eastAsia="zh-CN"/>
              </w:rPr>
              <w:t>,</w:t>
            </w:r>
            <w:r>
              <w:rPr>
                <w:noProof/>
                <w:lang w:eastAsia="zh-CN"/>
              </w:rPr>
              <w:t xml:space="preserve"> 7.2.2.5, 7.2.3.5, </w:t>
            </w:r>
            <w:r w:rsidR="00F06BED">
              <w:rPr>
                <w:noProof/>
                <w:lang w:eastAsia="zh-CN"/>
              </w:rPr>
              <w:t xml:space="preserve">7.2.4.6, 7.2.13.5, </w:t>
            </w:r>
            <w:r>
              <w:rPr>
                <w:noProof/>
                <w:lang w:eastAsia="zh-CN"/>
              </w:rPr>
              <w:t xml:space="preserve">7.2.14.2, 7.2.14.4, 7.2.14.5.1, 8a.2.3.2, </w:t>
            </w:r>
            <w:r w:rsidR="00AA71C8">
              <w:rPr>
                <w:noProof/>
                <w:lang w:eastAsia="zh-CN"/>
              </w:rPr>
              <w:t xml:space="preserve">8a.2.10.2, 8a.2.10.4, 8a.2.10.6.1, </w:t>
            </w:r>
            <w:r>
              <w:rPr>
                <w:noProof/>
                <w:lang w:eastAsia="zh-CN"/>
              </w:rPr>
              <w:t>8a.2.11.2.2.2, 8a</w:t>
            </w:r>
            <w:r>
              <w:rPr>
                <w:rFonts w:hint="eastAsia"/>
                <w:noProof/>
                <w:lang w:eastAsia="zh-CN"/>
              </w:rPr>
              <w:t>.</w:t>
            </w:r>
            <w:r>
              <w:rPr>
                <w:noProof/>
                <w:lang w:eastAsia="zh-CN"/>
              </w:rPr>
              <w:t>2.12.2.2.2, 11.3.1, 11.3.8, 12.2, 12.3, 12.8, 12.10, 12.x(new)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3E5F6BA6" w14:textId="77777777" w:rsidR="00EF2B3C" w:rsidRPr="00C6761E" w:rsidRDefault="00EF2B3C" w:rsidP="00EF2B3C">
      <w:pPr>
        <w:pStyle w:val="40"/>
        <w:rPr>
          <w:noProof/>
        </w:rPr>
      </w:pPr>
      <w:bookmarkStart w:id="2" w:name="_Toc59209147"/>
      <w:bookmarkStart w:id="3" w:name="_Toc59208876"/>
      <w:bookmarkStart w:id="4" w:name="_Toc51951122"/>
      <w:bookmarkStart w:id="5" w:name="_Toc45882572"/>
      <w:bookmarkStart w:id="6" w:name="_Toc45282186"/>
      <w:bookmarkStart w:id="7" w:name="_Toc155371665"/>
      <w:r w:rsidRPr="00C6761E">
        <w:rPr>
          <w:noProof/>
        </w:rPr>
        <w:t>5.3.2.3</w:t>
      </w:r>
      <w:r w:rsidRPr="00C6761E">
        <w:rPr>
          <w:noProof/>
        </w:rPr>
        <w:tab/>
        <w:t xml:space="preserve">UE-requested ProSeP policy provisioning procedure </w:t>
      </w:r>
      <w:r w:rsidRPr="00C6761E">
        <w:t>accepted by the network</w:t>
      </w:r>
      <w:bookmarkEnd w:id="2"/>
      <w:bookmarkEnd w:id="3"/>
      <w:bookmarkEnd w:id="4"/>
      <w:bookmarkEnd w:id="5"/>
      <w:bookmarkEnd w:id="6"/>
      <w:bookmarkEnd w:id="7"/>
    </w:p>
    <w:p w14:paraId="6DB19E29" w14:textId="77777777" w:rsidR="00EF2B3C" w:rsidRPr="00C6761E" w:rsidRDefault="00EF2B3C" w:rsidP="00EF2B3C">
      <w:bookmarkStart w:id="8" w:name="_Toc533170256"/>
      <w:r w:rsidRPr="00C6761E">
        <w:t>Handling in 3GPP TS 24.587 [18] clause 5.3.2.3 shall apply.</w:t>
      </w:r>
    </w:p>
    <w:bookmarkEnd w:id="8"/>
    <w:p w14:paraId="520D8973" w14:textId="77777777" w:rsidR="00EF2B3C" w:rsidRPr="00C6761E" w:rsidRDefault="00EF2B3C" w:rsidP="00EF2B3C">
      <w:pPr>
        <w:rPr>
          <w:lang w:eastAsia="zh-CN"/>
        </w:rPr>
      </w:pPr>
      <w:r w:rsidRPr="00C6761E">
        <w:rPr>
          <w:lang w:eastAsia="zh-CN"/>
        </w:rPr>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6C5ED2AC" w14:textId="77777777" w:rsidR="00EF2B3C" w:rsidRPr="00C6761E" w:rsidRDefault="00EF2B3C" w:rsidP="00EF2B3C">
      <w:pPr>
        <w:rPr>
          <w:lang w:eastAsia="zh-CN"/>
        </w:rPr>
      </w:pPr>
      <w:r w:rsidRPr="00C6761E">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0CC4FEC8" w14:textId="77777777" w:rsidR="00EF2B3C" w:rsidRPr="00C6761E" w:rsidRDefault="00EF2B3C" w:rsidP="00EF2B3C">
      <w:pPr>
        <w:rPr>
          <w:lang w:eastAsia="zh-CN"/>
        </w:rPr>
      </w:pPr>
      <w:r w:rsidRPr="00C6761E">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T5055 if it is running and start timer T5055 with the value included in the security related parameters for discovery, and start using the security related parameters for discovery included in the new UE policies for 5G ProSe UE-to-network relay UE.</w:t>
      </w:r>
    </w:p>
    <w:p w14:paraId="7C6F0084" w14:textId="77777777" w:rsidR="00EF2B3C" w:rsidRPr="00C6761E" w:rsidRDefault="00EF2B3C" w:rsidP="00EF2B3C">
      <w:pPr>
        <w:rPr>
          <w:lang w:eastAsia="zh-CN"/>
        </w:rPr>
      </w:pPr>
      <w:r w:rsidRPr="00C6761E">
        <w:rPr>
          <w:lang w:eastAsia="zh-CN"/>
        </w:rPr>
        <w:t xml:space="preserve">If new UE policies for </w:t>
      </w:r>
      <w:r w:rsidRPr="00C6761E">
        <w:t>5G ProSe remote UE</w:t>
      </w:r>
      <w:r w:rsidRPr="00C6761E">
        <w:rPr>
          <w:lang w:eastAsia="zh-CN"/>
        </w:rPr>
        <w:t xml:space="preserve"> are included in the MANAGE UE POLICY COMMAND message, the UE shall stop timer T5054 if it is running and start timer T5054 with the value included in the UE policies for </w:t>
      </w:r>
      <w:r w:rsidRPr="00C6761E">
        <w:t>5G ProSe remote UE</w:t>
      </w:r>
      <w:r w:rsidRPr="00C6761E">
        <w:rPr>
          <w:lang w:eastAsia="zh-CN"/>
        </w:rPr>
        <w:t xml:space="preserve"> and start using the new UE policies for </w:t>
      </w:r>
      <w:r w:rsidRPr="00C6761E">
        <w:t>5G ProSe remote UE</w:t>
      </w:r>
      <w:r w:rsidRPr="00C6761E">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4973BB31" w14:textId="77777777" w:rsidR="00EF2B3C" w:rsidRPr="00C6761E" w:rsidRDefault="00EF2B3C" w:rsidP="00EF2B3C">
      <w:pPr>
        <w:rPr>
          <w:lang w:eastAsia="zh-CN"/>
        </w:rPr>
      </w:pPr>
      <w:bookmarkStart w:id="9" w:name="_Toc97295821"/>
      <w:r w:rsidRPr="00C6761E">
        <w:t>If new UE policies for 5G ProSe usage information reporting are included in the MANAGE UE POLICY COMMAND message, the UE shall stop timer T5057 if it is running and start timer T5057 with the value included in the UE policies for 5G ProSe usage information reporting, and start using the UE policies for 5G ProSe usage information reporting included in the MANAGE UE POLICY COMMAND message.</w:t>
      </w:r>
    </w:p>
    <w:p w14:paraId="77E12EB9" w14:textId="0276C6DE" w:rsidR="00EF2B3C" w:rsidRPr="00C6761E" w:rsidRDefault="00EF2B3C" w:rsidP="00EF2B3C">
      <w:pPr>
        <w:rPr>
          <w:lang w:eastAsia="zh-CN"/>
        </w:rPr>
      </w:pPr>
      <w:r w:rsidRPr="00C6761E">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 . If the security related parameters for discovery are included in the new UE policies for 5G ProSe UE-to-UE relay UE in the MANAGE UE POLICY COMMAND message and the security procedure over control plane as specified in 3GPP TS 33.503 [34] is used, the UE shall stop timer T</w:t>
      </w:r>
      <w:ins w:id="10" w:author="OPPO-Haorui" w:date="2024-01-10T15:31:00Z">
        <w:r w:rsidR="00E53475">
          <w:rPr>
            <w:lang w:eastAsia="zh-CN"/>
          </w:rPr>
          <w:t>5101</w:t>
        </w:r>
      </w:ins>
      <w:del w:id="11" w:author="OPPO-Haorui" w:date="2024-01-10T15:31:00Z">
        <w:r w:rsidRPr="00C6761E" w:rsidDel="00E53475">
          <w:rPr>
            <w:lang w:eastAsia="zh-CN"/>
          </w:rPr>
          <w:delText>50xx</w:delText>
        </w:r>
      </w:del>
      <w:r w:rsidRPr="00C6761E">
        <w:rPr>
          <w:lang w:eastAsia="zh-CN"/>
        </w:rPr>
        <w:t xml:space="preserve"> if it is running and start timer T</w:t>
      </w:r>
      <w:ins w:id="12" w:author="OPPO-Haorui" w:date="2024-01-10T15:31:00Z">
        <w:r w:rsidR="00E53475">
          <w:rPr>
            <w:lang w:eastAsia="zh-CN"/>
          </w:rPr>
          <w:t>5101</w:t>
        </w:r>
      </w:ins>
      <w:del w:id="13" w:author="OPPO-Haorui" w:date="2024-01-10T15:30:00Z">
        <w:r w:rsidRPr="00C6761E" w:rsidDel="00E53475">
          <w:rPr>
            <w:lang w:eastAsia="zh-CN"/>
          </w:rPr>
          <w:delText>50xx</w:delText>
        </w:r>
      </w:del>
      <w:r w:rsidRPr="00C6761E">
        <w:rPr>
          <w:lang w:eastAsia="zh-CN"/>
        </w:rPr>
        <w:t xml:space="preserve"> with the value included in the security related parameters for discovery, and start using the security related parameters for discovery included in the new UE policies for 5G ProSe UE-to-UE relay UE.</w:t>
      </w:r>
    </w:p>
    <w:p w14:paraId="14CA6CF1" w14:textId="480B3DA4" w:rsidR="00EF2B3C" w:rsidRPr="00C6761E" w:rsidRDefault="00EF2B3C" w:rsidP="00EF2B3C">
      <w:pPr>
        <w:rPr>
          <w:lang w:eastAsia="zh-CN"/>
        </w:rPr>
      </w:pPr>
      <w:r w:rsidRPr="00C6761E">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 If the security related parameters for discovery are included in the new UE policies for 5G ProSe end UE in the MANAGE UE POLICY COMMAND message and the security procedure over control plane as specified in 3GPP TS 33.503 [34] is used, the UE shall stop timer T</w:t>
      </w:r>
      <w:ins w:id="14" w:author="OPPO-Haorui" w:date="2024-01-10T15:31:00Z">
        <w:r w:rsidR="00E53475">
          <w:rPr>
            <w:lang w:eastAsia="zh-CN"/>
          </w:rPr>
          <w:t>5102</w:t>
        </w:r>
      </w:ins>
      <w:del w:id="15" w:author="OPPO-Haorui" w:date="2024-01-10T15:31:00Z">
        <w:r w:rsidRPr="00C6761E" w:rsidDel="00E53475">
          <w:rPr>
            <w:lang w:eastAsia="zh-CN"/>
          </w:rPr>
          <w:delText>50yy</w:delText>
        </w:r>
      </w:del>
      <w:r w:rsidRPr="00C6761E">
        <w:rPr>
          <w:lang w:eastAsia="zh-CN"/>
        </w:rPr>
        <w:t xml:space="preserve"> if it is running and start timer T</w:t>
      </w:r>
      <w:ins w:id="16" w:author="OPPO-Haorui" w:date="2024-01-10T15:31:00Z">
        <w:r w:rsidR="00E53475">
          <w:rPr>
            <w:lang w:eastAsia="zh-CN"/>
          </w:rPr>
          <w:t>5102</w:t>
        </w:r>
      </w:ins>
      <w:del w:id="17" w:author="OPPO-Haorui" w:date="2024-01-10T15:31:00Z">
        <w:r w:rsidRPr="00C6761E" w:rsidDel="00E53475">
          <w:rPr>
            <w:lang w:eastAsia="zh-CN"/>
          </w:rPr>
          <w:delText>50yy</w:delText>
        </w:r>
      </w:del>
      <w:r w:rsidRPr="00C6761E">
        <w:rPr>
          <w:lang w:eastAsia="zh-CN"/>
        </w:rPr>
        <w:t xml:space="preserve"> with the value included in the security related parameters for discovery, and start using the security related parameters for discovery included in the new UE policies for 5G ProSe end UE.</w:t>
      </w:r>
    </w:p>
    <w:bookmarkEnd w:id="9"/>
    <w:p w14:paraId="32F9D296" w14:textId="70CD0EF1" w:rsidR="00EF2B3C" w:rsidRPr="00EF2B3C" w:rsidRDefault="00EF2B3C" w:rsidP="0033525F">
      <w:pPr>
        <w:jc w:val="center"/>
        <w:rPr>
          <w:noProof/>
          <w:lang w:eastAsia="zh-CN"/>
        </w:rPr>
      </w:pPr>
      <w:r w:rsidRPr="00EF2B3C">
        <w:rPr>
          <w:noProof/>
          <w:highlight w:val="yellow"/>
          <w:lang w:eastAsia="zh-CN"/>
        </w:rPr>
        <w:t>***** Next Change *****</w:t>
      </w:r>
    </w:p>
    <w:p w14:paraId="0D104C48" w14:textId="77777777" w:rsidR="00EF2B3C" w:rsidRPr="00C6761E" w:rsidRDefault="00EF2B3C" w:rsidP="00EF2B3C">
      <w:pPr>
        <w:pStyle w:val="40"/>
      </w:pPr>
      <w:bookmarkStart w:id="18" w:name="_Toc68196218"/>
      <w:bookmarkStart w:id="19" w:name="_Toc59208890"/>
      <w:bookmarkStart w:id="20" w:name="_Toc155371844"/>
      <w:r w:rsidRPr="00C6761E">
        <w:lastRenderedPageBreak/>
        <w:t>7.2.2.5</w:t>
      </w:r>
      <w:r w:rsidRPr="00C6761E">
        <w:tab/>
        <w:t>5G ProSe direct link establishment procedure not accepted by the target UE</w:t>
      </w:r>
      <w:bookmarkEnd w:id="18"/>
      <w:bookmarkEnd w:id="19"/>
      <w:bookmarkEnd w:id="20"/>
    </w:p>
    <w:p w14:paraId="454B0BEC" w14:textId="77777777" w:rsidR="00EF2B3C" w:rsidRPr="00C6761E" w:rsidRDefault="00EF2B3C" w:rsidP="00EF2B3C">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6B152530" w14:textId="77777777" w:rsidR="00EF2B3C" w:rsidRPr="00C6761E" w:rsidRDefault="00EF2B3C" w:rsidP="00EF2B3C">
      <w:pPr>
        <w:pStyle w:val="B1"/>
      </w:pPr>
      <w:r w:rsidRPr="00C6761E">
        <w:t>#1</w:t>
      </w:r>
      <w:r w:rsidRPr="00C6761E">
        <w:tab/>
        <w:t>direct communication to the target UE not allowed;</w:t>
      </w:r>
    </w:p>
    <w:p w14:paraId="25409514" w14:textId="77777777" w:rsidR="00EF2B3C" w:rsidRPr="00C6761E" w:rsidRDefault="00EF2B3C" w:rsidP="00EF2B3C">
      <w:pPr>
        <w:pStyle w:val="B1"/>
      </w:pPr>
      <w:r w:rsidRPr="00C6761E">
        <w:t>#3</w:t>
      </w:r>
      <w:r w:rsidRPr="00C6761E">
        <w:tab/>
        <w:t>conflict of layer-2 ID for unicast communication is detected;</w:t>
      </w:r>
    </w:p>
    <w:p w14:paraId="39A3F6CF" w14:textId="77777777" w:rsidR="00EF2B3C" w:rsidRPr="00C6761E" w:rsidRDefault="00EF2B3C" w:rsidP="00EF2B3C">
      <w:pPr>
        <w:pStyle w:val="B1"/>
      </w:pPr>
      <w:r w:rsidRPr="00C6761E">
        <w:t>#5</w:t>
      </w:r>
      <w:r w:rsidRPr="00C6761E">
        <w:tab/>
        <w:t>lack of resources for 5G ProSe direct link;</w:t>
      </w:r>
    </w:p>
    <w:p w14:paraId="6240352B" w14:textId="77777777" w:rsidR="00EF2B3C" w:rsidRPr="00C6761E" w:rsidRDefault="00EF2B3C" w:rsidP="00EF2B3C">
      <w:pPr>
        <w:pStyle w:val="B1"/>
      </w:pPr>
      <w:r w:rsidRPr="00C6761E">
        <w:t>#13</w:t>
      </w:r>
      <w:r w:rsidRPr="00C6761E">
        <w:tab/>
        <w:t>congestion situation;</w:t>
      </w:r>
    </w:p>
    <w:p w14:paraId="5444A7E2" w14:textId="77777777" w:rsidR="00EF2B3C" w:rsidRPr="00C6761E" w:rsidRDefault="00EF2B3C" w:rsidP="00EF2B3C">
      <w:pPr>
        <w:pStyle w:val="B1"/>
      </w:pPr>
      <w:r w:rsidRPr="00C6761E">
        <w:t>#15</w:t>
      </w:r>
      <w:r w:rsidRPr="00C6761E">
        <w:tab/>
        <w:t>security procedure failure of 5G ProSe UE-to-network relay;</w:t>
      </w:r>
    </w:p>
    <w:p w14:paraId="68E96D34" w14:textId="6FF3798D" w:rsidR="00EF2B3C" w:rsidRPr="00C6761E" w:rsidRDefault="00EF2B3C" w:rsidP="00EF2B3C">
      <w:pPr>
        <w:pStyle w:val="B1"/>
      </w:pPr>
      <w:r w:rsidRPr="00C6761E">
        <w:t>#</w:t>
      </w:r>
      <w:ins w:id="21" w:author="OPPO-Haorui" w:date="2024-01-10T15:37:00Z">
        <w:r w:rsidR="004B7D2E">
          <w:rPr>
            <w:lang w:eastAsia="zh-CN"/>
          </w:rPr>
          <w:t>22</w:t>
        </w:r>
      </w:ins>
      <w:del w:id="22" w:author="OPPO-Haorui" w:date="2024-01-10T15:37:00Z">
        <w:r w:rsidRPr="00C6761E" w:rsidDel="004B7D2E">
          <w:rPr>
            <w:rFonts w:hint="eastAsia"/>
            <w:lang w:eastAsia="zh-CN"/>
          </w:rPr>
          <w:delText>xx</w:delText>
        </w:r>
      </w:del>
      <w:r w:rsidRPr="00C6761E">
        <w:tab/>
        <w:t>security procedure failure of 5G ProSe UE-to-</w:t>
      </w:r>
      <w:r w:rsidRPr="00C6761E">
        <w:rPr>
          <w:rFonts w:hint="eastAsia"/>
          <w:lang w:eastAsia="zh-CN"/>
        </w:rPr>
        <w:t>UE</w:t>
      </w:r>
      <w:r w:rsidRPr="00C6761E">
        <w:t xml:space="preserve"> relay;</w:t>
      </w:r>
    </w:p>
    <w:p w14:paraId="5E0F5781" w14:textId="77777777" w:rsidR="00EF2B3C" w:rsidRPr="00C6761E" w:rsidRDefault="00EF2B3C" w:rsidP="00EF2B3C">
      <w:pPr>
        <w:pStyle w:val="B1"/>
      </w:pPr>
      <w:r w:rsidRPr="00C6761E">
        <w:t>#20</w:t>
      </w:r>
      <w:r w:rsidRPr="00C6761E">
        <w:tab/>
        <w:t>Failure from 5G ProSe end UE;</w:t>
      </w:r>
    </w:p>
    <w:p w14:paraId="0D9CD41F" w14:textId="07CFB0F3" w:rsidR="00EF2B3C" w:rsidRPr="00C6761E" w:rsidRDefault="00EF2B3C" w:rsidP="00EF2B3C">
      <w:pPr>
        <w:pStyle w:val="B1"/>
      </w:pPr>
      <w:r w:rsidRPr="00C6761E">
        <w:t>#</w:t>
      </w:r>
      <w:ins w:id="23" w:author="OPPO-Haorui" w:date="2024-01-10T15:37:00Z">
        <w:r w:rsidR="004B7D2E">
          <w:t>21</w:t>
        </w:r>
      </w:ins>
      <w:del w:id="24" w:author="OPPO-Haorui" w:date="2024-01-10T15:37:00Z">
        <w:r w:rsidRPr="00C6761E" w:rsidDel="004B7D2E">
          <w:delText>yy</w:delText>
        </w:r>
      </w:del>
      <w:r w:rsidRPr="00C6761E">
        <w:tab/>
        <w:t xml:space="preserve">5G ProSe direct link already exists; </w:t>
      </w:r>
    </w:p>
    <w:p w14:paraId="54825E16" w14:textId="2664161F" w:rsidR="00EF2B3C" w:rsidRPr="00C6761E" w:rsidRDefault="00EF2B3C" w:rsidP="00EF2B3C">
      <w:pPr>
        <w:pStyle w:val="B1"/>
      </w:pPr>
      <w:r w:rsidRPr="00C6761E">
        <w:rPr>
          <w:lang w:eastAsia="zh-CN"/>
        </w:rPr>
        <w:t>#</w:t>
      </w:r>
      <w:ins w:id="25" w:author="OPPO-Haorui" w:date="2024-01-10T15:37:00Z">
        <w:r w:rsidR="004B7D2E">
          <w:rPr>
            <w:lang w:eastAsia="zh-CN"/>
          </w:rPr>
          <w:t>23</w:t>
        </w:r>
      </w:ins>
      <w:del w:id="26" w:author="OPPO-Haorui" w:date="2024-01-10T15:37:00Z">
        <w:r w:rsidRPr="00C6761E" w:rsidDel="004B7D2E">
          <w:rPr>
            <w:lang w:eastAsia="zh-CN"/>
          </w:rPr>
          <w:delText>xx</w:delText>
        </w:r>
      </w:del>
      <w:r w:rsidRPr="00C6761E">
        <w:rPr>
          <w:lang w:eastAsia="zh-CN"/>
        </w:rPr>
        <w:tab/>
        <w:t xml:space="preserve">MAC address not unique; </w:t>
      </w:r>
      <w:r w:rsidRPr="00C6761E">
        <w:t>or</w:t>
      </w:r>
    </w:p>
    <w:p w14:paraId="28604E02" w14:textId="77777777" w:rsidR="00EF2B3C" w:rsidRPr="00C6761E" w:rsidRDefault="00EF2B3C" w:rsidP="00EF2B3C">
      <w:pPr>
        <w:pStyle w:val="B1"/>
      </w:pPr>
      <w:r w:rsidRPr="00C6761E">
        <w:t>#111</w:t>
      </w:r>
      <w:r w:rsidRPr="00C6761E">
        <w:tab/>
        <w:t>protocol error, unspecified.</w:t>
      </w:r>
    </w:p>
    <w:p w14:paraId="119D584E" w14:textId="77777777" w:rsidR="00EF2B3C" w:rsidRPr="00C6761E" w:rsidRDefault="00EF2B3C" w:rsidP="00EF2B3C">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5C5156F1" w14:textId="77777777" w:rsidR="00EF2B3C" w:rsidRPr="00C6761E" w:rsidRDefault="00EF2B3C" w:rsidP="00EF2B3C">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378134A4" w14:textId="77777777" w:rsidR="00EF2B3C" w:rsidRPr="00C6761E" w:rsidRDefault="00EF2B3C" w:rsidP="00EF2B3C">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72CD504A" w14:textId="77777777" w:rsidR="00EF2B3C" w:rsidRPr="00C6761E" w:rsidRDefault="00EF2B3C" w:rsidP="00EF2B3C">
      <w:pPr>
        <w:pStyle w:val="B1"/>
      </w:pPr>
      <w:r w:rsidRPr="00C6761E">
        <w:t>a)</w:t>
      </w:r>
      <w:r w:rsidRPr="00C6761E">
        <w:tab/>
        <w:t>the source user info;</w:t>
      </w:r>
    </w:p>
    <w:p w14:paraId="498E297C" w14:textId="77777777" w:rsidR="00EF2B3C" w:rsidRPr="00C6761E" w:rsidRDefault="00EF2B3C" w:rsidP="00EF2B3C">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6DDA4499" w14:textId="77777777" w:rsidR="00EF2B3C" w:rsidRPr="00C6761E" w:rsidRDefault="00EF2B3C" w:rsidP="00EF2B3C">
      <w:pPr>
        <w:pStyle w:val="B1"/>
      </w:pPr>
      <w:r w:rsidRPr="00C6761E">
        <w:t>c)</w:t>
      </w:r>
      <w:r w:rsidRPr="00C6761E">
        <w:tab/>
        <w:t>security policy,</w:t>
      </w:r>
    </w:p>
    <w:p w14:paraId="69869784" w14:textId="77777777" w:rsidR="00EF2B3C" w:rsidRPr="00C6761E" w:rsidRDefault="00EF2B3C" w:rsidP="00EF2B3C">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6B6F9F8E" w14:textId="77777777" w:rsidR="00EF2B3C" w:rsidRPr="00C6761E" w:rsidRDefault="00EF2B3C" w:rsidP="00EF2B3C">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4490D69" w14:textId="77777777" w:rsidR="00EF2B3C" w:rsidRPr="00C6761E" w:rsidRDefault="00EF2B3C" w:rsidP="00EF2B3C">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719454AD" w14:textId="77777777" w:rsidR="00EF2B3C" w:rsidRPr="00C6761E" w:rsidRDefault="00EF2B3C" w:rsidP="00EF2B3C">
      <w:pPr>
        <w:rPr>
          <w:lang w:eastAsia="zh-CN"/>
        </w:rPr>
      </w:pPr>
      <w:r w:rsidRPr="00C6761E">
        <w:lastRenderedPageBreak/>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62816163" w14:textId="77777777" w:rsidR="00EF2B3C" w:rsidRPr="00C6761E" w:rsidRDefault="00EF2B3C" w:rsidP="00EF2B3C">
      <w:pPr>
        <w:rPr>
          <w:lang w:eastAsia="zh-CN"/>
        </w:rPr>
      </w:pPr>
      <w:r w:rsidRPr="00C6761E">
        <w:rPr>
          <w:lang w:eastAsia="zh-CN"/>
        </w:rPr>
        <w:t>If the 5G ProSe direct link establishment request is for 5G ProSe UE-to-network relaying and:</w:t>
      </w:r>
    </w:p>
    <w:p w14:paraId="18820C94" w14:textId="77777777" w:rsidR="00EF2B3C" w:rsidRPr="00C6761E" w:rsidRDefault="00EF2B3C" w:rsidP="00EF2B3C">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502935AC" w14:textId="77777777" w:rsidR="00EF2B3C" w:rsidRPr="00C6761E" w:rsidRDefault="00EF2B3C" w:rsidP="00EF2B3C">
      <w:pPr>
        <w:pStyle w:val="B1"/>
        <w:rPr>
          <w:lang w:eastAsia="zh-CN"/>
        </w:rPr>
      </w:pPr>
      <w:r w:rsidRPr="00C6761E">
        <w:rPr>
          <w:lang w:eastAsia="zh-CN"/>
        </w:rPr>
        <w:t>b)</w:t>
      </w:r>
      <w:r w:rsidRPr="00C6761E">
        <w:rPr>
          <w:lang w:eastAsia="zh-CN"/>
        </w:rPr>
        <w:tab/>
        <w:t>the target UE acting as the 5G ProSe UE-to-network relay UE is under congestion;</w:t>
      </w:r>
    </w:p>
    <w:p w14:paraId="57FCF242" w14:textId="77777777" w:rsidR="00EF2B3C" w:rsidRPr="00C6761E" w:rsidRDefault="00EF2B3C" w:rsidP="00EF2B3C">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1DE6A199" w14:textId="77777777" w:rsidR="00EF2B3C" w:rsidRPr="00C6761E" w:rsidRDefault="00EF2B3C" w:rsidP="00EF2B3C">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sidRPr="00C6761E">
        <w:rPr>
          <w:lang w:eastAsia="zh-CN"/>
        </w:rPr>
        <w:t xml:space="preserve">may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33D23955" w14:textId="77777777" w:rsidR="00EF2B3C" w:rsidRPr="00C6761E" w:rsidRDefault="00EF2B3C" w:rsidP="00EF2B3C">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22EE480C" w14:textId="77777777" w:rsidR="00EF2B3C" w:rsidRPr="00C6761E" w:rsidRDefault="00EF2B3C" w:rsidP="00EF2B3C">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2A4EC9DB" w14:textId="77777777" w:rsidR="00EF2B3C" w:rsidRPr="00C6761E" w:rsidRDefault="00EF2B3C" w:rsidP="00EF2B3C">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BA293B4" w14:textId="77777777" w:rsidR="00EF2B3C" w:rsidRPr="00C6761E" w:rsidRDefault="00EF2B3C" w:rsidP="00EF2B3C">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17091C43" w14:textId="77777777" w:rsidR="00EF2B3C" w:rsidRPr="00C6761E" w:rsidRDefault="00EF2B3C" w:rsidP="00EF2B3C">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538DEED6" w14:textId="77777777" w:rsidR="00EF2B3C" w:rsidRPr="00C6761E" w:rsidRDefault="00EF2B3C" w:rsidP="00EF2B3C">
      <w:pPr>
        <w:rPr>
          <w:lang w:eastAsia="zh-CN"/>
        </w:rPr>
      </w:pPr>
      <w:r w:rsidRPr="00C6761E">
        <w:rPr>
          <w:lang w:eastAsia="zh-CN"/>
        </w:rPr>
        <w:t>If the 5G ProSe direct link establishment request is for 5G ProSe UE-to-UE relay and:</w:t>
      </w:r>
    </w:p>
    <w:p w14:paraId="07105FF0" w14:textId="77777777" w:rsidR="00EF2B3C" w:rsidRPr="00C6761E" w:rsidRDefault="00EF2B3C" w:rsidP="00EF2B3C">
      <w:pPr>
        <w:pStyle w:val="B1"/>
        <w:rPr>
          <w:lang w:eastAsia="zh-CN"/>
        </w:rPr>
      </w:pPr>
      <w:r w:rsidRPr="00C6761E">
        <w:rPr>
          <w:lang w:eastAsia="zh-CN"/>
        </w:rPr>
        <w:t>a)</w:t>
      </w:r>
      <w:r w:rsidRPr="00C6761E">
        <w:rPr>
          <w:lang w:eastAsia="zh-CN"/>
        </w:rPr>
        <w:tab/>
        <w:t>the target UE acting as a target 5G ProSe end UE is under congestion;</w:t>
      </w:r>
    </w:p>
    <w:p w14:paraId="1A3D25A6" w14:textId="77777777" w:rsidR="00EF2B3C" w:rsidRPr="00C6761E" w:rsidRDefault="00EF2B3C" w:rsidP="00EF2B3C">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6DA1245" w14:textId="77777777" w:rsidR="00EF2B3C" w:rsidRPr="00C6761E" w:rsidRDefault="00EF2B3C" w:rsidP="00EF2B3C">
      <w:pPr>
        <w:rPr>
          <w:lang w:eastAsia="zh-CN"/>
        </w:rPr>
      </w:pPr>
      <w:r w:rsidRPr="00C6761E">
        <w:rPr>
          <w:lang w:eastAsia="zh-CN"/>
        </w:rPr>
        <w:lastRenderedPageBreak/>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ProSe end UE including a PC5 </w:t>
      </w:r>
      <w:proofErr w:type="spellStart"/>
      <w:r w:rsidRPr="00C6761E">
        <w:rPr>
          <w:lang w:eastAsia="zh-CN"/>
        </w:rPr>
        <w:t>signaling</w:t>
      </w:r>
      <w:proofErr w:type="spellEnd"/>
      <w:r w:rsidRPr="00C6761E">
        <w:rPr>
          <w:lang w:eastAsia="zh-CN"/>
        </w:rPr>
        <w:t xml:space="preserve"> cause value set to #20 "</w:t>
      </w:r>
      <w:r w:rsidRPr="00C6761E">
        <w:t>Failure from 5G ProSe end UE</w:t>
      </w:r>
      <w:r w:rsidRPr="00C6761E">
        <w:rPr>
          <w:lang w:eastAsia="zh-CN"/>
        </w:rPr>
        <w:t>" and the backoff timer received from the target 5G ProSe end UE and the cause value from the target 5G ProSe end UE.</w:t>
      </w:r>
    </w:p>
    <w:p w14:paraId="66FBA70C" w14:textId="77777777" w:rsidR="00EF2B3C" w:rsidRPr="00C6761E" w:rsidRDefault="00EF2B3C" w:rsidP="00EF2B3C">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5F446A39" w14:textId="77777777" w:rsidR="00EF2B3C" w:rsidRPr="00C6761E" w:rsidRDefault="00EF2B3C" w:rsidP="00EF2B3C">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5EABF801" w14:textId="77777777" w:rsidR="00EF2B3C" w:rsidRPr="00C6761E" w:rsidRDefault="00EF2B3C" w:rsidP="00EF2B3C">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06561C67" w14:textId="77777777" w:rsidR="00EF2B3C" w:rsidRPr="00C6761E" w:rsidRDefault="00EF2B3C" w:rsidP="00EF2B3C">
      <w:pPr>
        <w:rPr>
          <w:lang w:eastAsia="zh-CN"/>
        </w:rPr>
      </w:pPr>
      <w:r w:rsidRPr="00C6761E">
        <w:rPr>
          <w:lang w:eastAsia="zh-CN"/>
        </w:rPr>
        <w:t>If the 5G ProSe direct link establishment request is for 5G ProSe UE-to-UE relay and:</w:t>
      </w:r>
    </w:p>
    <w:p w14:paraId="308C4D52" w14:textId="77777777" w:rsidR="00EF2B3C" w:rsidRPr="00C6761E" w:rsidRDefault="00EF2B3C" w:rsidP="00EF2B3C">
      <w:pPr>
        <w:pStyle w:val="B1"/>
        <w:rPr>
          <w:lang w:eastAsia="zh-CN"/>
        </w:rPr>
      </w:pPr>
      <w:r w:rsidRPr="00C6761E">
        <w:rPr>
          <w:lang w:eastAsia="zh-CN"/>
        </w:rPr>
        <w:t>a)</w:t>
      </w:r>
      <w:r w:rsidRPr="00C6761E">
        <w:rPr>
          <w:lang w:eastAsia="zh-CN"/>
        </w:rPr>
        <w:tab/>
        <w:t>the target UE acting as a 5G ProSe UE-to-UE relay UE is under congestion;</w:t>
      </w:r>
    </w:p>
    <w:p w14:paraId="117F1B95" w14:textId="77777777" w:rsidR="00EF2B3C" w:rsidRPr="00C6761E" w:rsidRDefault="00EF2B3C" w:rsidP="00EF2B3C">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5451DFF8" w14:textId="77777777" w:rsidR="00EF2B3C" w:rsidRPr="00C6761E" w:rsidRDefault="00EF2B3C" w:rsidP="00EF2B3C">
      <w:pPr>
        <w:rPr>
          <w:lang w:eastAsia="zh-CN"/>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640A19D0" w14:textId="77777777" w:rsidR="00EF2B3C" w:rsidRPr="00C6761E" w:rsidRDefault="00EF2B3C" w:rsidP="00EF2B3C">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728D2FE7" w14:textId="77777777" w:rsidR="00EF2B3C" w:rsidRPr="00C6761E" w:rsidRDefault="00EF2B3C" w:rsidP="00EF2B3C">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2D73ADFA" w14:textId="5304D24E" w:rsidR="00EF2B3C" w:rsidRPr="00C6761E" w:rsidRDefault="00EF2B3C" w:rsidP="00EF2B3C">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ins w:id="27" w:author="OPPO-Haorui" w:date="2024-01-10T15:38:00Z">
        <w:r w:rsidR="00EF4CB5">
          <w:rPr>
            <w:lang w:eastAsia="zh-CN"/>
          </w:rPr>
          <w:t>22</w:t>
        </w:r>
      </w:ins>
      <w:del w:id="28" w:author="OPPO-Haorui" w:date="2024-01-10T15:38:00Z">
        <w:r w:rsidRPr="00C6761E" w:rsidDel="00EF4CB5">
          <w:rPr>
            <w:rFonts w:hint="eastAsia"/>
            <w:lang w:eastAsia="zh-CN"/>
          </w:rPr>
          <w:delText>xx</w:delText>
        </w:r>
      </w:del>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49E60971" w14:textId="4F342F69" w:rsidR="00EF2B3C" w:rsidRPr="00C6761E" w:rsidRDefault="00EF2B3C" w:rsidP="00EF2B3C">
      <w:pPr>
        <w:pStyle w:val="NO"/>
        <w:rPr>
          <w:lang w:eastAsia="zh-CN"/>
        </w:rPr>
      </w:pPr>
      <w:r w:rsidRPr="00C6761E">
        <w:rPr>
          <w:lang w:eastAsia="zh-CN"/>
        </w:rPr>
        <w:lastRenderedPageBreak/>
        <w:t>NOTE </w:t>
      </w:r>
      <w:r w:rsidRPr="00C6761E">
        <w:rPr>
          <w:rFonts w:hint="eastAsia"/>
          <w:lang w:eastAsia="zh-CN"/>
        </w:rPr>
        <w:t>7</w:t>
      </w:r>
      <w:r w:rsidRPr="00C6761E">
        <w:rPr>
          <w:lang w:eastAsia="zh-CN"/>
        </w:rPr>
        <w:t>:</w:t>
      </w:r>
      <w:r w:rsidRPr="00C6761E">
        <w:rPr>
          <w:lang w:eastAsia="zh-CN"/>
        </w:rPr>
        <w:tab/>
        <w:t>The cause value #</w:t>
      </w:r>
      <w:ins w:id="29" w:author="OPPO-Haorui" w:date="2024-01-10T15:38:00Z">
        <w:r w:rsidR="00EF4CB5">
          <w:rPr>
            <w:lang w:eastAsia="zh-CN"/>
          </w:rPr>
          <w:t>22</w:t>
        </w:r>
      </w:ins>
      <w:del w:id="30" w:author="OPPO-Haorui" w:date="2024-01-10T15:38:00Z">
        <w:r w:rsidRPr="00C6761E" w:rsidDel="00EF4CB5">
          <w:rPr>
            <w:rFonts w:hint="eastAsia"/>
            <w:lang w:eastAsia="zh-CN"/>
          </w:rPr>
          <w:delText>xx</w:delText>
        </w:r>
      </w:del>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190501AE" w14:textId="63670550" w:rsidR="00EF2B3C" w:rsidRPr="00C6761E" w:rsidRDefault="00EF2B3C" w:rsidP="00EF2B3C">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w:t>
      </w:r>
      <w:ins w:id="31" w:author="OPPO-Haorui" w:date="2024-01-10T15:38:00Z">
        <w:r w:rsidR="00EF4CB5">
          <w:rPr>
            <w:lang w:eastAsia="zh-CN"/>
          </w:rPr>
          <w:t>21</w:t>
        </w:r>
      </w:ins>
      <w:del w:id="32" w:author="OPPO-Haorui" w:date="2024-01-10T15:38:00Z">
        <w:r w:rsidRPr="00C6761E" w:rsidDel="00EF4CB5">
          <w:rPr>
            <w:lang w:eastAsia="zh-CN"/>
          </w:rPr>
          <w:delText>yy</w:delText>
        </w:r>
      </w:del>
      <w:r w:rsidRPr="00C6761E">
        <w:rPr>
          <w:lang w:eastAsia="zh-CN"/>
        </w:rPr>
        <w:t xml:space="preserve"> "</w:t>
      </w:r>
      <w:r w:rsidRPr="00C6761E">
        <w:t>5G ProSe direct link already exists</w:t>
      </w:r>
      <w:r w:rsidRPr="00C6761E">
        <w:rPr>
          <w:lang w:eastAsia="zh-CN"/>
        </w:rPr>
        <w:t>".</w:t>
      </w:r>
    </w:p>
    <w:p w14:paraId="701E2A94" w14:textId="77777777" w:rsidR="00EF2B3C" w:rsidRPr="00C6761E" w:rsidRDefault="00EF2B3C" w:rsidP="00EF2B3C">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50545CB6" w14:textId="77777777" w:rsidR="00EF2B3C" w:rsidRPr="00C6761E" w:rsidRDefault="00EF2B3C" w:rsidP="00EF2B3C">
      <w:pPr>
        <w:pStyle w:val="B1"/>
        <w:rPr>
          <w:lang w:eastAsia="zh-CN"/>
        </w:rPr>
      </w:pPr>
      <w:r w:rsidRPr="00C6761E">
        <w:rPr>
          <w:lang w:eastAsia="zh-CN"/>
        </w:rPr>
        <w:t>a)</w:t>
      </w:r>
      <w:r w:rsidRPr="00C6761E">
        <w:rPr>
          <w:lang w:eastAsia="zh-CN"/>
        </w:rPr>
        <w:tab/>
        <w:t>the source end UE info IE set to the user info ID of the source 5G ProSe end UE;</w:t>
      </w:r>
    </w:p>
    <w:p w14:paraId="4F759027" w14:textId="77777777" w:rsidR="00EF2B3C" w:rsidRPr="00C6761E" w:rsidRDefault="00EF2B3C" w:rsidP="00EF2B3C">
      <w:pPr>
        <w:pStyle w:val="B1"/>
        <w:rPr>
          <w:lang w:eastAsia="zh-CN"/>
        </w:rPr>
      </w:pPr>
      <w:r w:rsidRPr="00C6761E">
        <w:rPr>
          <w:lang w:eastAsia="zh-CN"/>
        </w:rPr>
        <w:t>b)</w:t>
      </w:r>
      <w:r w:rsidRPr="00C6761E">
        <w:rPr>
          <w:lang w:eastAsia="zh-CN"/>
        </w:rPr>
        <w:tab/>
        <w:t>the target end UE info IE set to the user info ID of the target 5G ProSe end UE; and</w:t>
      </w:r>
    </w:p>
    <w:p w14:paraId="6C28006E" w14:textId="77777777" w:rsidR="00EF2B3C" w:rsidRPr="00C6761E" w:rsidRDefault="00EF2B3C" w:rsidP="00EF2B3C">
      <w:pPr>
        <w:pStyle w:val="B1"/>
      </w:pPr>
      <w:r w:rsidRPr="00C6761E">
        <w:rPr>
          <w:lang w:eastAsia="zh-CN"/>
        </w:rPr>
        <w:t>c)</w:t>
      </w:r>
      <w:r w:rsidRPr="00C6761E">
        <w:rPr>
          <w:lang w:eastAsia="zh-CN"/>
        </w:rPr>
        <w:tab/>
        <w:t>the UE-to-UE relay UE info IE set to the user info ID of the 5G ProSe UE-to-UE relay UE.</w:t>
      </w:r>
    </w:p>
    <w:p w14:paraId="55A57B1D" w14:textId="77777777" w:rsidR="00EF2B3C" w:rsidRPr="00C6761E" w:rsidRDefault="00EF2B3C" w:rsidP="00EF2B3C">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33" w:name="_Hlk125469626"/>
      <w:r w:rsidRPr="00C6761E">
        <w:rPr>
          <w:lang w:eastAsia="zh-CN"/>
        </w:rPr>
        <w:t>Failure from 5G ProSe end UE</w:t>
      </w:r>
      <w:bookmarkEnd w:id="33"/>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4870EAD1" w14:textId="77777777" w:rsidR="00EF2B3C" w:rsidRPr="00C6761E" w:rsidRDefault="00EF2B3C" w:rsidP="00EF2B3C">
      <w:pPr>
        <w:pStyle w:val="B1"/>
        <w:rPr>
          <w:lang w:eastAsia="zh-CN"/>
        </w:rPr>
      </w:pPr>
      <w:r w:rsidRPr="00C6761E">
        <w:rPr>
          <w:lang w:eastAsia="zh-CN"/>
        </w:rPr>
        <w:t>a)</w:t>
      </w:r>
      <w:r w:rsidRPr="00C6761E">
        <w:rPr>
          <w:lang w:eastAsia="zh-CN"/>
        </w:rPr>
        <w:tab/>
        <w:t>the source end UE info IE set to the user info ID of the source 5G ProSe end UE;</w:t>
      </w:r>
    </w:p>
    <w:p w14:paraId="2EED2141" w14:textId="77777777" w:rsidR="00EF2B3C" w:rsidRPr="00C6761E" w:rsidRDefault="00EF2B3C" w:rsidP="00EF2B3C">
      <w:pPr>
        <w:pStyle w:val="B1"/>
        <w:rPr>
          <w:lang w:eastAsia="zh-CN"/>
        </w:rPr>
      </w:pPr>
      <w:r w:rsidRPr="00C6761E">
        <w:rPr>
          <w:lang w:eastAsia="zh-CN"/>
        </w:rPr>
        <w:t>b)</w:t>
      </w:r>
      <w:r w:rsidRPr="00C6761E">
        <w:rPr>
          <w:lang w:eastAsia="zh-CN"/>
        </w:rPr>
        <w:tab/>
        <w:t>the target end UE info IE set to the user info ID of the target 5G ProSe end UE; and</w:t>
      </w:r>
    </w:p>
    <w:p w14:paraId="5A217F79" w14:textId="77777777" w:rsidR="00EF2B3C" w:rsidRPr="00C6761E" w:rsidRDefault="00EF2B3C" w:rsidP="00EF2B3C">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52241C06" w14:textId="77777777" w:rsidR="00EF2B3C" w:rsidRPr="00C6761E" w:rsidRDefault="00EF2B3C" w:rsidP="00EF2B3C">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4E53EE91" w14:textId="77777777" w:rsidR="00EF2B3C" w:rsidRPr="00C6761E" w:rsidRDefault="00EF2B3C" w:rsidP="00EF2B3C">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4F40918" w14:textId="77777777" w:rsidR="00EF2B3C" w:rsidRPr="00C6761E" w:rsidRDefault="00EF2B3C" w:rsidP="00EF2B3C">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210D9E16" w14:textId="77777777" w:rsidR="00EF2B3C" w:rsidRPr="00C6761E" w:rsidRDefault="00EF2B3C" w:rsidP="00EF2B3C">
      <w:r w:rsidRPr="00C6761E">
        <w:t>Upon receipt of the PROSE DIRECT LINK ESTABLISHMENT REJECT message, the initiating UE shall stop timer T5080 and abort the 5G ProSe direct link establishment procedure.</w:t>
      </w:r>
    </w:p>
    <w:p w14:paraId="22766698" w14:textId="77777777" w:rsidR="00EF2B3C" w:rsidRPr="00C6761E" w:rsidRDefault="00EF2B3C" w:rsidP="00EF2B3C">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334A9C54" w14:textId="77777777" w:rsidR="00EF2B3C" w:rsidRPr="00C6761E" w:rsidRDefault="00EF2B3C" w:rsidP="00EF2B3C">
      <w:pPr>
        <w:pStyle w:val="NO"/>
      </w:pPr>
      <w:r w:rsidRPr="00C6761E">
        <w:t>NOTE 7:</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505C0474" w14:textId="77777777" w:rsidR="00EF2B3C" w:rsidRPr="00C6761E" w:rsidRDefault="00EF2B3C" w:rsidP="00EF2B3C">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7523A9FC" w14:textId="77777777" w:rsidR="00EF2B3C" w:rsidRPr="00C6761E" w:rsidRDefault="00EF2B3C" w:rsidP="00EF2B3C">
      <w:pPr>
        <w:rPr>
          <w:noProof/>
        </w:rPr>
      </w:pPr>
      <w:r w:rsidRPr="00C6761E">
        <w:lastRenderedPageBreak/>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743D0C33" w14:textId="77777777" w:rsidR="00EF2B3C" w:rsidRPr="00C6761E" w:rsidRDefault="00EF2B3C" w:rsidP="00EF2B3C">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6509F0D8" w14:textId="77777777" w:rsidR="00EF2B3C" w:rsidRPr="00C6761E" w:rsidRDefault="00EF2B3C" w:rsidP="00EF2B3C">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49697319" w14:textId="02195114" w:rsidR="00EF2B3C" w:rsidRPr="00C6761E" w:rsidRDefault="00EF2B3C" w:rsidP="00EF2B3C">
      <w:pPr>
        <w:rPr>
          <w:noProof/>
        </w:rPr>
      </w:pPr>
      <w:r w:rsidRPr="00C6761E">
        <w:t>If the PC5 signalling protocol cause value in the PROSE DIRECT LINK ESTABLISHMENT REJECT message is #</w:t>
      </w:r>
      <w:ins w:id="34" w:author="OPPO-Haorui" w:date="2024-01-10T15:39:00Z">
        <w:r w:rsidR="00EF4CB5">
          <w:t>22</w:t>
        </w:r>
      </w:ins>
      <w:del w:id="35" w:author="OPPO-Haorui" w:date="2024-01-10T15:39:00Z">
        <w:r w:rsidRPr="00C6761E" w:rsidDel="00EF4CB5">
          <w:delText>xx</w:delText>
        </w:r>
      </w:del>
      <w:r w:rsidRPr="00C6761E">
        <w:t xml:space="preserve">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8a.2.3. If the PC5 signalling protocol cause value in the PROSE DIRECT LINK ESTABLISHMENT REJECT message is #</w:t>
      </w:r>
      <w:ins w:id="36" w:author="OPPO-Haorui" w:date="2024-01-10T15:39:00Z">
        <w:r w:rsidR="00EF4CB5">
          <w:rPr>
            <w:noProof/>
          </w:rPr>
          <w:t>22</w:t>
        </w:r>
      </w:ins>
      <w:del w:id="37" w:author="OPPO-Haorui" w:date="2024-01-10T15:39:00Z">
        <w:r w:rsidRPr="00C6761E" w:rsidDel="00EF4CB5">
          <w:rPr>
            <w:noProof/>
          </w:rPr>
          <w:delText>xx</w:delText>
        </w:r>
      </w:del>
      <w:r w:rsidRPr="00C6761E">
        <w:rPr>
          <w:noProof/>
        </w:rPr>
        <w:t xml:space="preserve">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6D715DBF" w14:textId="77777777" w:rsidR="00EF2B3C" w:rsidRPr="00C6761E" w:rsidRDefault="00EF2B3C" w:rsidP="00EF2B3C">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31265628" w14:textId="77777777" w:rsidR="00EF2B3C" w:rsidRPr="00C6761E" w:rsidRDefault="00EF2B3C" w:rsidP="00EF2B3C">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26C41A6B" w14:textId="0DE114E8" w:rsidR="00EF2B3C" w:rsidRPr="00C6761E" w:rsidRDefault="00EF2B3C" w:rsidP="00EF2B3C">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w:t>
      </w:r>
      <w:ins w:id="38" w:author="OPPO-Haorui" w:date="2024-01-10T15:39:00Z">
        <w:r w:rsidR="00EF4CB5">
          <w:t>21</w:t>
        </w:r>
      </w:ins>
      <w:del w:id="39" w:author="OPPO-Haorui" w:date="2024-01-10T15:39:00Z">
        <w:r w:rsidRPr="00C6761E" w:rsidDel="00EF4CB5">
          <w:delText>yy</w:delText>
        </w:r>
      </w:del>
      <w:r w:rsidRPr="00C6761E">
        <w:t xml:space="preserve">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4C364533" w14:textId="77777777" w:rsidR="00EF2B3C" w:rsidRPr="00C6761E" w:rsidRDefault="00EF2B3C" w:rsidP="00EF2B3C">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909968F" w14:textId="77777777" w:rsidR="00EF2B3C" w:rsidRPr="00C6761E" w:rsidRDefault="00EF2B3C" w:rsidP="00EF2B3C">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01A4AABC" w14:textId="77777777" w:rsidR="000C0F9B" w:rsidRPr="00EF2B3C" w:rsidRDefault="000C0F9B" w:rsidP="000C0F9B">
      <w:pPr>
        <w:jc w:val="center"/>
        <w:rPr>
          <w:noProof/>
          <w:lang w:eastAsia="zh-CN"/>
        </w:rPr>
      </w:pPr>
      <w:r w:rsidRPr="00EF2B3C">
        <w:rPr>
          <w:noProof/>
          <w:highlight w:val="yellow"/>
          <w:lang w:eastAsia="zh-CN"/>
        </w:rPr>
        <w:t>***** Next Change *****</w:t>
      </w:r>
    </w:p>
    <w:p w14:paraId="249C3125" w14:textId="77777777" w:rsidR="000C0F9B" w:rsidRPr="00C6761E" w:rsidRDefault="000C0F9B" w:rsidP="000C0F9B">
      <w:pPr>
        <w:pStyle w:val="40"/>
      </w:pPr>
      <w:bookmarkStart w:id="40" w:name="_Toc155371854"/>
      <w:r w:rsidRPr="00C6761E">
        <w:t>7.2.3.5</w:t>
      </w:r>
      <w:r w:rsidRPr="00C6761E">
        <w:tab/>
        <w:t>5G ProSe direct link modification procedure not accepted by the target UE</w:t>
      </w:r>
      <w:bookmarkEnd w:id="40"/>
    </w:p>
    <w:p w14:paraId="1716247F" w14:textId="77777777" w:rsidR="000C0F9B" w:rsidRPr="00C6761E" w:rsidRDefault="000C0F9B" w:rsidP="000C0F9B">
      <w:pPr>
        <w:rPr>
          <w:lang w:eastAsia="zh-CN"/>
        </w:rPr>
      </w:pPr>
      <w:r w:rsidRPr="00C6761E">
        <w:t>If the 5G ProSe direct link modification request cannot be accepted, the target UE shall send a PROSE DIRECT</w:t>
      </w:r>
      <w:r w:rsidRPr="00C6761E">
        <w:rPr>
          <w:lang w:eastAsia="zh-CN"/>
        </w:rPr>
        <w:t xml:space="preserve"> </w:t>
      </w:r>
      <w:r w:rsidRPr="00C6761E">
        <w:t xml:space="preserve">LINK </w:t>
      </w:r>
      <w:r w:rsidRPr="00C6761E">
        <w:rPr>
          <w:lang w:eastAsia="zh-CN"/>
        </w:rPr>
        <w:t xml:space="preserve">MODIFICATION </w:t>
      </w:r>
      <w:r w:rsidRPr="00C6761E">
        <w:t xml:space="preserve">REJECT message. </w:t>
      </w:r>
      <w:r w:rsidRPr="00C6761E">
        <w:rPr>
          <w:lang w:eastAsia="zh-CN"/>
        </w:rPr>
        <w:t>The</w:t>
      </w:r>
      <w:r w:rsidRPr="00C6761E">
        <w:t xml:space="preserve"> PROSE </w:t>
      </w:r>
      <w:r w:rsidRPr="00C6761E">
        <w:rPr>
          <w:lang w:eastAsia="zh-CN"/>
        </w:rPr>
        <w:t>DIRECT LINK MODIFICATION REJECT message contains a PC5 signalling protocol cause IE set to one of the following cause values:</w:t>
      </w:r>
    </w:p>
    <w:p w14:paraId="4782DDA0" w14:textId="77777777" w:rsidR="000C0F9B" w:rsidRPr="00C6761E" w:rsidRDefault="000C0F9B" w:rsidP="000C0F9B">
      <w:pPr>
        <w:pStyle w:val="B1"/>
      </w:pPr>
      <w:r w:rsidRPr="00C6761E">
        <w:t>#5</w:t>
      </w:r>
      <w:r w:rsidRPr="00C6761E">
        <w:tab/>
        <w:t>lack of resources for 5G ProSe direct link;</w:t>
      </w:r>
    </w:p>
    <w:p w14:paraId="027D1387" w14:textId="77777777" w:rsidR="000C0F9B" w:rsidRPr="00C6761E" w:rsidRDefault="000C0F9B" w:rsidP="000C0F9B">
      <w:pPr>
        <w:pStyle w:val="B1"/>
      </w:pPr>
      <w:r w:rsidRPr="00C6761E">
        <w:t>#6</w:t>
      </w:r>
      <w:r w:rsidRPr="00C6761E">
        <w:tab/>
        <w:t>required service not allowed;</w:t>
      </w:r>
    </w:p>
    <w:p w14:paraId="1362D1B3" w14:textId="77777777" w:rsidR="000C0F9B" w:rsidRPr="00C6761E" w:rsidRDefault="000C0F9B" w:rsidP="000C0F9B">
      <w:pPr>
        <w:pStyle w:val="B1"/>
      </w:pPr>
      <w:r w:rsidRPr="00C6761E">
        <w:t>#12</w:t>
      </w:r>
      <w:r w:rsidRPr="00C6761E">
        <w:tab/>
      </w:r>
      <w:r w:rsidRPr="00C6761E">
        <w:rPr>
          <w:lang w:eastAsia="zh-CN"/>
        </w:rPr>
        <w:t>security policy not aligned</w:t>
      </w:r>
      <w:r w:rsidRPr="00C6761E">
        <w:t>;</w:t>
      </w:r>
    </w:p>
    <w:p w14:paraId="51138796" w14:textId="77777777" w:rsidR="000C0F9B" w:rsidRPr="00C6761E" w:rsidRDefault="000C0F9B" w:rsidP="000C0F9B">
      <w:pPr>
        <w:pStyle w:val="B1"/>
      </w:pPr>
      <w:r w:rsidRPr="00C6761E">
        <w:lastRenderedPageBreak/>
        <w:t>#16</w:t>
      </w:r>
      <w:r w:rsidRPr="00C6761E">
        <w:tab/>
        <w:t>lack of local capabilities;</w:t>
      </w:r>
    </w:p>
    <w:p w14:paraId="754561E0" w14:textId="77777777" w:rsidR="000C0F9B" w:rsidRPr="00C6761E" w:rsidRDefault="000C0F9B" w:rsidP="000C0F9B">
      <w:pPr>
        <w:pStyle w:val="B1"/>
      </w:pPr>
      <w:r w:rsidRPr="00C6761E">
        <w:t>#20</w:t>
      </w:r>
      <w:r w:rsidRPr="00C6761E">
        <w:tab/>
        <w:t>Failure from 5G ProSe end UE;</w:t>
      </w:r>
    </w:p>
    <w:p w14:paraId="01C8CD28" w14:textId="45D9DF30" w:rsidR="000C0F9B" w:rsidRPr="00C6761E" w:rsidRDefault="000C0F9B" w:rsidP="000C0F9B">
      <w:pPr>
        <w:pStyle w:val="B1"/>
      </w:pPr>
      <w:r w:rsidRPr="00C6761E">
        <w:t>#</w:t>
      </w:r>
      <w:ins w:id="41" w:author="OPPO-Haorui" w:date="2024-01-10T15:48:00Z">
        <w:r w:rsidR="007D354D">
          <w:t>24</w:t>
        </w:r>
      </w:ins>
      <w:del w:id="42" w:author="OPPO-Haorui" w:date="2024-01-10T15:48:00Z">
        <w:r w:rsidRPr="00C6761E" w:rsidDel="007D354D">
          <w:delText>yy</w:delText>
        </w:r>
      </w:del>
      <w:r w:rsidRPr="00C6761E">
        <w:tab/>
        <w:t>relay UE is not selected for link setup with integrated discovery; or</w:t>
      </w:r>
    </w:p>
    <w:p w14:paraId="0F7337E6" w14:textId="77777777" w:rsidR="000C0F9B" w:rsidRPr="00C6761E" w:rsidRDefault="000C0F9B" w:rsidP="000C0F9B">
      <w:pPr>
        <w:pStyle w:val="B1"/>
      </w:pPr>
      <w:r w:rsidRPr="00C6761E">
        <w:t>#111</w:t>
      </w:r>
      <w:r w:rsidRPr="00C6761E">
        <w:tab/>
        <w:t>protocol error, unspecified.</w:t>
      </w:r>
    </w:p>
    <w:p w14:paraId="52342728" w14:textId="77777777" w:rsidR="000C0F9B" w:rsidRPr="00C6761E" w:rsidRDefault="000C0F9B" w:rsidP="000C0F9B">
      <w:pPr>
        <w:rPr>
          <w:lang w:eastAsia="zh-CN"/>
        </w:rPr>
      </w:pPr>
      <w:r w:rsidRPr="00C6761E">
        <w:t>If the target UE is not allowed to accept this request</w:t>
      </w:r>
      <w:r w:rsidRPr="00C6761E">
        <w:rPr>
          <w:lang w:eastAsia="zh-CN"/>
        </w:rPr>
        <w:t xml:space="preserve">, </w:t>
      </w:r>
      <w:r w:rsidRPr="00C6761E">
        <w:t xml:space="preserve">e.g., </w:t>
      </w:r>
      <w:r w:rsidRPr="00C6761E">
        <w:rPr>
          <w:lang w:eastAsia="zh-CN"/>
        </w:rPr>
        <w:t>because</w:t>
      </w:r>
      <w:r w:rsidRPr="00C6761E">
        <w:t xml:space="preserve"> the ProSe application to be added</w:t>
      </w:r>
      <w:r w:rsidRPr="00C6761E">
        <w:rPr>
          <w:lang w:eastAsia="zh-CN"/>
        </w:rPr>
        <w:t xml:space="preserve"> </w:t>
      </w:r>
      <w:r w:rsidRPr="00C6761E">
        <w:t xml:space="preserve">is not allowed </w:t>
      </w:r>
      <w:r w:rsidRPr="00C6761E">
        <w:rPr>
          <w:lang w:eastAsia="zh-CN"/>
        </w:rPr>
        <w:t>per</w:t>
      </w:r>
      <w:r w:rsidRPr="00C6761E">
        <w:t xml:space="preserve"> the operator policy or configuration parameters for ProSe communication over PC5 </w:t>
      </w:r>
      <w:r w:rsidRPr="00C6761E">
        <w:rPr>
          <w:lang w:eastAsia="ko-KR"/>
        </w:rPr>
        <w:t>as specified in clause</w:t>
      </w:r>
      <w:r w:rsidRPr="00C6761E">
        <w:t xml:space="preserve"> 5.2.4, the target UE shall send a PROSE DIRECT LINK MODIFICATION REJECT </w:t>
      </w:r>
      <w:r w:rsidRPr="00C6761E">
        <w:rPr>
          <w:lang w:eastAsia="zh-CN"/>
        </w:rPr>
        <w:t>message with PC5 signalling protocol cause value #6 "</w:t>
      </w:r>
      <w:r w:rsidRPr="00C6761E">
        <w:t>required service not allowed</w:t>
      </w:r>
      <w:r w:rsidRPr="00C6761E">
        <w:rPr>
          <w:lang w:eastAsia="zh-CN"/>
        </w:rPr>
        <w:t>".</w:t>
      </w:r>
    </w:p>
    <w:p w14:paraId="35CF07A4" w14:textId="77777777" w:rsidR="000C0F9B" w:rsidRPr="00C6761E" w:rsidRDefault="000C0F9B" w:rsidP="000C0F9B">
      <w:pPr>
        <w:rPr>
          <w:lang w:eastAsia="zh-CN"/>
        </w:rPr>
      </w:pPr>
      <w:r w:rsidRPr="00C6761E">
        <w:t xml:space="preserve">If the target UE is a </w:t>
      </w:r>
      <w:r w:rsidRPr="00C6761E">
        <w:rPr>
          <w:lang w:eastAsia="zh-CN"/>
        </w:rPr>
        <w:t>5G ProSe layer-3 UE-to-network relay UE, the PDU session for relaying the service is an LADN PDU session and:</w:t>
      </w:r>
    </w:p>
    <w:p w14:paraId="6264FDCF" w14:textId="77777777" w:rsidR="000C0F9B" w:rsidRPr="00C6761E" w:rsidRDefault="000C0F9B" w:rsidP="000C0F9B">
      <w:pPr>
        <w:pStyle w:val="B1"/>
        <w:rPr>
          <w:lang w:eastAsia="zh-CN"/>
        </w:rPr>
      </w:pPr>
      <w:r w:rsidRPr="00C6761E">
        <w:rPr>
          <w:lang w:eastAsia="zh-CN"/>
        </w:rPr>
        <w:t>a)</w:t>
      </w:r>
      <w:r w:rsidRPr="00C6761E">
        <w:rPr>
          <w:lang w:eastAsia="zh-CN"/>
        </w:rPr>
        <w:tab/>
        <w:t>the target UE is outside the LADN service area; or</w:t>
      </w:r>
    </w:p>
    <w:p w14:paraId="5769E93B" w14:textId="77777777" w:rsidR="000C0F9B" w:rsidRPr="00C6761E" w:rsidRDefault="000C0F9B" w:rsidP="000C0F9B">
      <w:pPr>
        <w:pStyle w:val="B1"/>
      </w:pPr>
      <w:r w:rsidRPr="00C6761E">
        <w:rPr>
          <w:lang w:eastAsia="zh-CN"/>
        </w:rPr>
        <w:t>b)</w:t>
      </w:r>
      <w:r w:rsidRPr="00C6761E">
        <w:rPr>
          <w:lang w:eastAsia="zh-CN"/>
        </w:rPr>
        <w:tab/>
        <w:t xml:space="preserve">the </w:t>
      </w:r>
      <w:r w:rsidRPr="00C6761E">
        <w:t>5G ProSe direct link modification requires a PDU session modification procedure which fails due to reception of the 5GSM cause value #46 "out of LADN service area" in the PDU SESSION MODIFICATION REJECT message as specified in as specified in 3GPP TS 24.501 [11] clause 6.4.2.4.1;</w:t>
      </w:r>
    </w:p>
    <w:p w14:paraId="15256004" w14:textId="77777777" w:rsidR="000C0F9B" w:rsidRPr="00C6761E" w:rsidRDefault="000C0F9B" w:rsidP="000C0F9B">
      <w:r w:rsidRPr="00C6761E">
        <w:t xml:space="preserve">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55E13C4A" w14:textId="77777777" w:rsidR="000C0F9B" w:rsidRPr="00C6761E" w:rsidRDefault="000C0F9B" w:rsidP="000C0F9B">
      <w:pPr>
        <w:rPr>
          <w:lang w:eastAsia="zh-CN"/>
        </w:rPr>
      </w:pPr>
      <w:r w:rsidRPr="00C6761E">
        <w:t xml:space="preserve">If the 5G ProSe direct link modification fails due to the congestion problems or other temporary lower layer problems causing resource constraints, the target UE shall send a PROSE DIRECT LINK MODIFICATION REJECT </w:t>
      </w:r>
      <w:r w:rsidRPr="00C6761E">
        <w:rPr>
          <w:lang w:eastAsia="zh-CN"/>
        </w:rPr>
        <w:t>message with PC5 signalling protocol cause value #5 "l</w:t>
      </w:r>
      <w:r w:rsidRPr="00C6761E">
        <w:t>ack of resources for 5G ProSe direct link</w:t>
      </w:r>
      <w:r w:rsidRPr="00C6761E">
        <w:rPr>
          <w:lang w:eastAsia="zh-CN"/>
        </w:rPr>
        <w:t>".</w:t>
      </w:r>
    </w:p>
    <w:p w14:paraId="3CD2BD9F" w14:textId="029C9856" w:rsidR="000C0F9B" w:rsidRPr="00C6761E" w:rsidRDefault="000C0F9B" w:rsidP="000C0F9B">
      <w:pPr>
        <w:rPr>
          <w:lang w:eastAsia="zh-CN"/>
        </w:rPr>
      </w:pPr>
      <w:r w:rsidRPr="00C6761E">
        <w:rPr>
          <w:lang w:eastAsia="zh-CN"/>
        </w:rPr>
        <w:t>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PROSE DIRECT LINK MODIFICATION REQUEST message, with PC5 signalling protocol cause value #</w:t>
      </w:r>
      <w:ins w:id="43" w:author="OPPO-Haorui" w:date="2024-01-10T15:49:00Z">
        <w:r w:rsidR="007D354D">
          <w:rPr>
            <w:lang w:eastAsia="zh-CN"/>
          </w:rPr>
          <w:t>24</w:t>
        </w:r>
      </w:ins>
      <w:del w:id="44" w:author="OPPO-Haorui" w:date="2024-01-10T15:49:00Z">
        <w:r w:rsidRPr="00C6761E" w:rsidDel="007D354D">
          <w:rPr>
            <w:lang w:eastAsia="zh-CN"/>
          </w:rPr>
          <w:delText>yy</w:delText>
        </w:r>
      </w:del>
      <w:r w:rsidRPr="00C6761E">
        <w:rPr>
          <w:lang w:eastAsia="zh-CN"/>
        </w:rPr>
        <w:t xml:space="preserve"> "relay UE is not selected for link setup with integrated discovery".</w:t>
      </w:r>
    </w:p>
    <w:p w14:paraId="7BC15553" w14:textId="77777777" w:rsidR="000C0F9B" w:rsidRPr="00C6761E" w:rsidRDefault="000C0F9B" w:rsidP="000C0F9B">
      <w:pPr>
        <w:rPr>
          <w:lang w:eastAsia="zh-CN"/>
        </w:rPr>
      </w:pPr>
      <w:r w:rsidRPr="00C6761E">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rsidRPr="00C6761E">
        <w:t xml:space="preserve">DIRECT LINK MODIFICATION REJECT </w:t>
      </w:r>
      <w:r w:rsidRPr="00C6761E">
        <w:rPr>
          <w:lang w:eastAsia="zh-CN"/>
        </w:rPr>
        <w:t>message with PC5 signalling protocol cause value #12 "security policy not aligned".</w:t>
      </w:r>
    </w:p>
    <w:p w14:paraId="42F345D1" w14:textId="77777777" w:rsidR="000C0F9B" w:rsidRPr="00C6761E" w:rsidRDefault="000C0F9B" w:rsidP="000C0F9B">
      <w:r w:rsidRPr="00C6761E">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09CA35BA" w14:textId="77777777" w:rsidR="000C0F9B" w:rsidRPr="00C6761E" w:rsidRDefault="000C0F9B" w:rsidP="000C0F9B">
      <w:r w:rsidRPr="00C6761E">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 ID of the source 5G ProSe end UE that has initiated the 5G ProSe direct link establishment procedure.</w:t>
      </w:r>
    </w:p>
    <w:p w14:paraId="2D7BC908" w14:textId="77777777" w:rsidR="000C0F9B" w:rsidRPr="00C6761E" w:rsidRDefault="000C0F9B" w:rsidP="000C0F9B">
      <w:r w:rsidRPr="00C6761E">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#20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 The 5G ProSe UE-to-UE relay UE may include in the PROSE DIRECT LINK MODIFICATION REJECT message the target end UE info IE set to the user info ID of the target 5G ProSe end UE that has rejected the 5G ProSe direct link establishment procedure.</w:t>
      </w:r>
    </w:p>
    <w:p w14:paraId="00DC150C" w14:textId="77777777" w:rsidR="000C0F9B" w:rsidRPr="00C6761E" w:rsidRDefault="000C0F9B" w:rsidP="000C0F9B">
      <w:pPr>
        <w:rPr>
          <w:lang w:eastAsia="zh-CN"/>
        </w:rPr>
      </w:pPr>
      <w:r w:rsidRPr="00C6761E">
        <w:t xml:space="preserve">For other reasons causing the failure of link modification, the target UE shall send a PROSE DIRECT LINK MODIFICATION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1620185F" w14:textId="77777777" w:rsidR="000C0F9B" w:rsidRPr="00C6761E" w:rsidRDefault="000C0F9B" w:rsidP="000C0F9B">
      <w:r w:rsidRPr="00C6761E">
        <w:lastRenderedPageBreak/>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6761E">
        <w:rPr>
          <w:lang w:eastAsia="zh-CN"/>
        </w:rPr>
        <w:t>#12 "security policy not aligned"</w:t>
      </w:r>
      <w:r w:rsidRPr="00C6761E">
        <w:t>, then the initiating UE shall not attempt to start 5G ProSe direct link modification with the same target UE to add the same ProSe application, or to add</w:t>
      </w:r>
      <w:r w:rsidRPr="00C6761E">
        <w:rPr>
          <w:lang w:eastAsia="zh-CN"/>
        </w:rPr>
        <w:t xml:space="preserve"> or</w:t>
      </w:r>
      <w:r w:rsidRPr="00C6761E">
        <w:t xml:space="preserve"> modify the same PC5 QoS flow(s) at least for a time period T.</w:t>
      </w:r>
    </w:p>
    <w:p w14:paraId="6853B207" w14:textId="77777777" w:rsidR="000C0F9B" w:rsidRPr="00C6761E" w:rsidRDefault="000C0F9B" w:rsidP="000C0F9B">
      <w:pPr>
        <w:pStyle w:val="NO"/>
      </w:pPr>
      <w:r w:rsidRPr="00C6761E">
        <w:t>NOTE:</w:t>
      </w:r>
      <w:r w:rsidRPr="00C6761E">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6761E">
        <w:rPr>
          <w:lang w:eastAsia="zh-CN"/>
        </w:rPr>
        <w:t>#12 "security policy not aligned"</w:t>
      </w:r>
      <w:r w:rsidRPr="00C6761E">
        <w:t>. The length of time period T is not less than 30 minutes.</w:t>
      </w:r>
    </w:p>
    <w:p w14:paraId="6AED838C" w14:textId="77777777" w:rsidR="00A94824" w:rsidRPr="00EF2B3C" w:rsidRDefault="00A94824" w:rsidP="00A94824">
      <w:pPr>
        <w:jc w:val="center"/>
        <w:rPr>
          <w:noProof/>
          <w:lang w:eastAsia="zh-CN"/>
        </w:rPr>
      </w:pPr>
      <w:bookmarkStart w:id="45" w:name="_Toc59209185"/>
      <w:bookmarkStart w:id="46" w:name="_Toc59208914"/>
      <w:bookmarkStart w:id="47" w:name="_Toc51951160"/>
      <w:bookmarkStart w:id="48" w:name="_Toc45882610"/>
      <w:bookmarkStart w:id="49" w:name="_Toc45282224"/>
      <w:bookmarkStart w:id="50" w:name="_Toc34404396"/>
      <w:bookmarkStart w:id="51" w:name="_Toc34388625"/>
      <w:bookmarkStart w:id="52" w:name="_Toc155371865"/>
      <w:bookmarkStart w:id="53" w:name="_Toc155371917"/>
      <w:r w:rsidRPr="00EF2B3C">
        <w:rPr>
          <w:noProof/>
          <w:highlight w:val="yellow"/>
          <w:lang w:eastAsia="zh-CN"/>
        </w:rPr>
        <w:t>***** Next Change *****</w:t>
      </w:r>
    </w:p>
    <w:p w14:paraId="2FE0EE35" w14:textId="77777777" w:rsidR="00A94824" w:rsidRPr="00C6761E" w:rsidRDefault="00A94824" w:rsidP="00A94824">
      <w:pPr>
        <w:pStyle w:val="40"/>
      </w:pPr>
      <w:r w:rsidRPr="00C6761E">
        <w:t>7.2.4.6</w:t>
      </w:r>
      <w:r w:rsidRPr="00C6761E">
        <w:tab/>
        <w:t>5G ProSe direct link identifier update procedure not accepted by the target UE</w:t>
      </w:r>
      <w:bookmarkEnd w:id="45"/>
      <w:bookmarkEnd w:id="46"/>
      <w:bookmarkEnd w:id="47"/>
      <w:bookmarkEnd w:id="48"/>
      <w:bookmarkEnd w:id="49"/>
      <w:bookmarkEnd w:id="50"/>
      <w:bookmarkEnd w:id="51"/>
      <w:bookmarkEnd w:id="52"/>
    </w:p>
    <w:p w14:paraId="631F3D1F" w14:textId="77777777" w:rsidR="00A94824" w:rsidRPr="00C6761E" w:rsidRDefault="00A94824" w:rsidP="00A94824">
      <w:r w:rsidRPr="00C6761E">
        <w:t>If the PROSE DIRECT LINK IDENTIFIER UPDATE REQUEST message cannot be accepted, the target UE shall send a PROSE DIRECT LINK</w:t>
      </w:r>
      <w:r w:rsidRPr="00C6761E">
        <w:rPr>
          <w:lang w:eastAsia="x-none"/>
        </w:rPr>
        <w:t xml:space="preserve"> IDENTIFIER UPDATE</w:t>
      </w:r>
      <w:r w:rsidRPr="00C6761E">
        <w:t xml:space="preserve"> REJECT message. The PROSE DIRECT LINK IDENTIFIER UPDATE REJECT message contains a PC5 signalling protocol cause IE set to one of the following cause values:</w:t>
      </w:r>
    </w:p>
    <w:p w14:paraId="4078AE3F" w14:textId="77777777" w:rsidR="00A94824" w:rsidRPr="00C6761E" w:rsidRDefault="00A94824" w:rsidP="00A94824">
      <w:pPr>
        <w:pStyle w:val="B1"/>
      </w:pPr>
      <w:r w:rsidRPr="00C6761E">
        <w:t>#3</w:t>
      </w:r>
      <w:r w:rsidRPr="00C6761E">
        <w:tab/>
        <w:t>conflict of layer-2 ID for 5G ProSe direct communication is detected;</w:t>
      </w:r>
    </w:p>
    <w:p w14:paraId="70C17483" w14:textId="3837871A" w:rsidR="00A94824" w:rsidRPr="00C6761E" w:rsidRDefault="00A94824" w:rsidP="00A94824">
      <w:pPr>
        <w:pStyle w:val="B1"/>
      </w:pPr>
      <w:r w:rsidRPr="00C6761E">
        <w:t>#</w:t>
      </w:r>
      <w:ins w:id="54" w:author="OPPO-Haorui" w:date="2024-02-01T16:52:00Z">
        <w:r>
          <w:t>16</w:t>
        </w:r>
        <w:r>
          <w:tab/>
        </w:r>
      </w:ins>
      <w:del w:id="55" w:author="OPPO-Haorui" w:date="2024-02-01T16:52:00Z">
        <w:r w:rsidRPr="00C6761E" w:rsidDel="00A94824">
          <w:delText xml:space="preserve">y </w:delText>
        </w:r>
      </w:del>
      <w:r w:rsidRPr="00C6761E">
        <w:t>unknown target UE’s IP address/prefix or target UE’s Application layer ID; or</w:t>
      </w:r>
    </w:p>
    <w:p w14:paraId="489FA652" w14:textId="77777777" w:rsidR="00A94824" w:rsidRPr="00C6761E" w:rsidRDefault="00A94824" w:rsidP="00A94824">
      <w:pPr>
        <w:pStyle w:val="B1"/>
      </w:pPr>
      <w:r w:rsidRPr="00C6761E">
        <w:t>#111</w:t>
      </w:r>
      <w:r w:rsidRPr="00C6761E">
        <w:tab/>
        <w:t>protocol error, unspecified.</w:t>
      </w:r>
    </w:p>
    <w:p w14:paraId="2FBC84D0" w14:textId="77777777" w:rsidR="00A94824" w:rsidRPr="00C6761E" w:rsidRDefault="00A94824" w:rsidP="00A94824">
      <w:pPr>
        <w:rPr>
          <w:lang w:eastAsia="zh-CN"/>
        </w:rPr>
      </w:pPr>
      <w:r w:rsidRPr="00C6761E">
        <w:t xml:space="preserve">For a received PROSE DIRECT LINK IDENTIFIER UPDATE REQUEST message from a layer-2 ID (for 5G ProSe direct communication), if the target UE already has an existing link using this layer-2 ID or is currently processing a PROSE DIRECT LINK IDENTIFIER UPDATE REQUEST message from the same layer-2 ID, but with user info different from the user info IE included in this new incoming message, the target UE shall send a PROSE DIRECT LINK IDENTIFIER UPDATE REJECT </w:t>
      </w:r>
      <w:r w:rsidRPr="00C6761E">
        <w:rPr>
          <w:lang w:eastAsia="zh-CN"/>
        </w:rPr>
        <w:t>message with PC5 signalling protocol cause value #3 "c</w:t>
      </w:r>
      <w:r w:rsidRPr="00C6761E">
        <w:t>onflict of layer-2 ID for 5G ProSe direct communication is detected</w:t>
      </w:r>
      <w:r w:rsidRPr="00C6761E">
        <w:rPr>
          <w:lang w:eastAsia="zh-CN"/>
        </w:rPr>
        <w:t>".</w:t>
      </w:r>
    </w:p>
    <w:p w14:paraId="6E3FDE0D" w14:textId="77777777" w:rsidR="00A94824" w:rsidRPr="00C6761E" w:rsidRDefault="00A94824" w:rsidP="00A94824">
      <w:pPr>
        <w:pStyle w:val="NO"/>
        <w:rPr>
          <w:lang w:eastAsia="ko-KR"/>
        </w:rPr>
      </w:pPr>
      <w:r w:rsidRPr="00C6761E">
        <w:rPr>
          <w:lang w:eastAsia="ko-KR"/>
        </w:rPr>
        <w:t>NOTE:</w:t>
      </w:r>
      <w:r w:rsidRPr="00C6761E">
        <w:rPr>
          <w:lang w:eastAsia="ko-KR"/>
        </w:rPr>
        <w:tab/>
        <w:t xml:space="preserve">After receiving the PROSE DIRECT LINK IDENTIFIER UPDATE REJECT message, whether the initiating UE initiates the 5G ProSe direct link release procedure or initiates another 5G ProSe direct link identifier update procedure with a </w:t>
      </w:r>
      <w:r w:rsidRPr="00C6761E">
        <w:rPr>
          <w:lang w:eastAsia="zh-CN"/>
        </w:rPr>
        <w:t>new</w:t>
      </w:r>
      <w:r w:rsidRPr="00C6761E">
        <w:rPr>
          <w:lang w:eastAsia="ko-KR"/>
        </w:rPr>
        <w:t xml:space="preserve"> </w:t>
      </w:r>
      <w:r w:rsidRPr="00C6761E">
        <w:rPr>
          <w:lang w:eastAsia="zh-CN"/>
        </w:rPr>
        <w:t>layer-2 ID</w:t>
      </w:r>
      <w:r w:rsidRPr="00C6761E">
        <w:rPr>
          <w:lang w:eastAsia="ko-KR"/>
        </w:rPr>
        <w:t xml:space="preserve"> depends on UE implementation.</w:t>
      </w:r>
    </w:p>
    <w:p w14:paraId="2336854C" w14:textId="4DF23651" w:rsidR="00A94824" w:rsidRPr="00C6761E" w:rsidRDefault="00A94824" w:rsidP="00A94824">
      <w:r w:rsidRPr="00C6761E">
        <w:t>For a received PROSE DIRECT LINK IDENTIFIER UPDATE REQUEST message from a source 5G ProSe end UE, if the target UE is a 5G ProSe layer-3 UE-to-UE relay UE and receives the PC5 signalling protocol cause value #</w:t>
      </w:r>
      <w:ins w:id="56" w:author="OPPO-Haorui" w:date="2024-02-01T16:52:00Z">
        <w:r>
          <w:t>17</w:t>
        </w:r>
      </w:ins>
      <w:del w:id="57" w:author="OPPO-Haorui" w:date="2024-02-01T16:52:00Z">
        <w:r w:rsidRPr="00C6761E" w:rsidDel="00A94824">
          <w:delText>x</w:delText>
        </w:r>
      </w:del>
      <w:r w:rsidRPr="00C6761E">
        <w:t xml:space="preserve"> </w:t>
      </w:r>
      <w:r w:rsidRPr="00C6761E">
        <w:rPr>
          <w:lang w:eastAsia="zh-CN"/>
        </w:rPr>
        <w:t>"</w:t>
      </w:r>
      <w:r w:rsidRPr="00C6761E">
        <w:t>unknown initiating end UE's IP address/prefix or initiating UE's Application layer ID</w:t>
      </w:r>
      <w:r w:rsidRPr="00C6761E">
        <w:rPr>
          <w:lang w:eastAsia="zh-CN"/>
        </w:rPr>
        <w:t>"</w:t>
      </w:r>
      <w:r w:rsidRPr="00C6761E">
        <w:t xml:space="preserve"> from the target 5G ProSe end UE in the PROSE UE TO UE RELAY UPDATE REJECT message as specified in clause 7.2.13.5, the target UE sends a PROSE DIRECT LINK IDENTIFIER UPDATE REJECT message with PC5 signalling protocol cause value #</w:t>
      </w:r>
      <w:ins w:id="58" w:author="OPPO-Haorui" w:date="2024-02-01T16:52:00Z">
        <w:r>
          <w:t>16</w:t>
        </w:r>
      </w:ins>
      <w:del w:id="59" w:author="OPPO-Haorui" w:date="2024-02-01T16:52:00Z">
        <w:r w:rsidRPr="00C6761E" w:rsidDel="00A94824">
          <w:delText>y</w:delText>
        </w:r>
      </w:del>
      <w:r w:rsidRPr="00C6761E">
        <w:t xml:space="preserve"> </w:t>
      </w:r>
      <w:r w:rsidRPr="00C6761E">
        <w:rPr>
          <w:lang w:eastAsia="zh-CN"/>
        </w:rPr>
        <w:t>"</w:t>
      </w:r>
      <w:r w:rsidRPr="00C6761E">
        <w:t>unknown target UE's IP address/prefix or target UE's Application layer ID</w:t>
      </w:r>
      <w:r w:rsidRPr="00C6761E">
        <w:rPr>
          <w:lang w:eastAsia="zh-CN"/>
        </w:rPr>
        <w:t>"</w:t>
      </w:r>
      <w:r w:rsidRPr="00C6761E">
        <w:t>.</w:t>
      </w:r>
    </w:p>
    <w:p w14:paraId="7DA46FB9" w14:textId="77777777" w:rsidR="00A94824" w:rsidRPr="00C6761E" w:rsidRDefault="00A94824" w:rsidP="00A94824">
      <w:r w:rsidRPr="00C6761E">
        <w:t xml:space="preserve">For other reasons causing the failure of link identifier update, the target UE shall send a PROSE DIRECT LINK IDENTIFIER UPDATE REJECT </w:t>
      </w:r>
      <w:r w:rsidRPr="00C6761E">
        <w:rPr>
          <w:lang w:eastAsia="zh-CN"/>
        </w:rPr>
        <w:t>message with PC5 signalling protocol cause value #111</w:t>
      </w:r>
      <w:r w:rsidRPr="00C6761E">
        <w:t xml:space="preserve"> "</w:t>
      </w:r>
      <w:r w:rsidRPr="00C6761E">
        <w:rPr>
          <w:lang w:eastAsia="de-DE"/>
        </w:rPr>
        <w:t>protocol error, unspecified</w:t>
      </w:r>
      <w:r w:rsidRPr="00C6761E">
        <w:rPr>
          <w:lang w:eastAsia="zh-CN"/>
        </w:rPr>
        <w:t>".</w:t>
      </w:r>
    </w:p>
    <w:p w14:paraId="285F1879" w14:textId="77777777" w:rsidR="00A94824" w:rsidRPr="00C6761E" w:rsidRDefault="00A94824" w:rsidP="00A94824">
      <w:r w:rsidRPr="00C6761E">
        <w:t>Upon receipt of the PROSE DIRECT LINK IDENTIFIER UPDATE REJECT message, the initiating UE shall stop timer T5082 and abort this 5G ProSe direct link identifier update procedure.</w:t>
      </w:r>
    </w:p>
    <w:p w14:paraId="1503E619" w14:textId="77777777" w:rsidR="00F402D9" w:rsidRPr="00EF2B3C" w:rsidRDefault="00F402D9" w:rsidP="00F402D9">
      <w:pPr>
        <w:jc w:val="center"/>
        <w:rPr>
          <w:noProof/>
          <w:lang w:eastAsia="zh-CN"/>
        </w:rPr>
      </w:pPr>
      <w:r w:rsidRPr="00EF2B3C">
        <w:rPr>
          <w:noProof/>
          <w:highlight w:val="yellow"/>
          <w:lang w:eastAsia="zh-CN"/>
        </w:rPr>
        <w:t>***** Next Change *****</w:t>
      </w:r>
    </w:p>
    <w:p w14:paraId="63B96891" w14:textId="77777777" w:rsidR="00F402D9" w:rsidRPr="00C6761E" w:rsidRDefault="00F402D9" w:rsidP="00F402D9">
      <w:pPr>
        <w:pStyle w:val="40"/>
      </w:pPr>
      <w:r w:rsidRPr="00C6761E">
        <w:t>7.2.13.5</w:t>
      </w:r>
      <w:r w:rsidRPr="00C6761E">
        <w:tab/>
        <w:t>5G ProSe UE-to-UE relay update procedure not accepted by the target UE</w:t>
      </w:r>
      <w:bookmarkEnd w:id="53"/>
    </w:p>
    <w:p w14:paraId="5AED6EDF" w14:textId="77777777" w:rsidR="00F402D9" w:rsidRPr="00C6761E" w:rsidRDefault="00F402D9" w:rsidP="00F402D9">
      <w:pPr>
        <w:rPr>
          <w:lang w:eastAsia="zh-CN"/>
        </w:rPr>
      </w:pPr>
      <w:r w:rsidRPr="00C6761E">
        <w:t xml:space="preserve">If the </w:t>
      </w:r>
      <w:r w:rsidRPr="00C6761E">
        <w:rPr>
          <w:lang w:eastAsia="x-none"/>
        </w:rPr>
        <w:t>PROSE UE TO UE RELAY UPDATE REQUEST</w:t>
      </w:r>
      <w:r w:rsidRPr="00C6761E">
        <w:t xml:space="preserve"> message cannot be accepted, the target UE shall create a PROSE UE TO UE</w:t>
      </w:r>
      <w:r w:rsidRPr="00C6761E">
        <w:rPr>
          <w:lang w:eastAsia="x-none"/>
        </w:rPr>
        <w:t xml:space="preserve"> RELAY UPDATE</w:t>
      </w:r>
      <w:r w:rsidRPr="00C6761E">
        <w:t xml:space="preserve"> REJECT message. In this message, the target UE shall include</w:t>
      </w:r>
      <w:r w:rsidRPr="00C6761E">
        <w:rPr>
          <w:lang w:eastAsia="zh-CN"/>
        </w:rPr>
        <w:t xml:space="preserve"> a PC5</w:t>
      </w:r>
      <w:r w:rsidRPr="00C6761E">
        <w:t xml:space="preserve"> signalling protocol cause </w:t>
      </w:r>
      <w:r w:rsidRPr="00C6761E">
        <w:rPr>
          <w:lang w:eastAsia="zh-CN"/>
        </w:rPr>
        <w:t>IE indicating one of the following cause values:</w:t>
      </w:r>
    </w:p>
    <w:p w14:paraId="61C345F0" w14:textId="1ABEC8FE" w:rsidR="00F402D9" w:rsidRPr="00C6761E" w:rsidRDefault="00F402D9" w:rsidP="00F402D9">
      <w:pPr>
        <w:pStyle w:val="B1"/>
      </w:pPr>
      <w:r w:rsidRPr="00C6761E">
        <w:t>#</w:t>
      </w:r>
      <w:ins w:id="60" w:author="OPPO-Haorui" w:date="2024-02-01T16:53:00Z">
        <w:r w:rsidR="00377FFB">
          <w:t>17</w:t>
        </w:r>
      </w:ins>
      <w:del w:id="61" w:author="OPPO-Haorui" w:date="2024-02-01T16:53:00Z">
        <w:r w:rsidRPr="00C6761E" w:rsidDel="00377FFB">
          <w:delText>x:</w:delText>
        </w:r>
      </w:del>
      <w:r w:rsidRPr="00C6761E">
        <w:tab/>
        <w:t>unknown initiating end UE's IP address/prefix or initiating UE's Application layer ID;</w:t>
      </w:r>
    </w:p>
    <w:p w14:paraId="1B5EFBBB" w14:textId="77777777" w:rsidR="00F402D9" w:rsidRPr="00C6761E" w:rsidRDefault="00F402D9" w:rsidP="00F402D9">
      <w:pPr>
        <w:rPr>
          <w:lang w:eastAsia="x-none"/>
        </w:rPr>
      </w:pPr>
      <w:r w:rsidRPr="00C6761E">
        <w:rPr>
          <w:lang w:eastAsia="x-none"/>
        </w:rPr>
        <w:t xml:space="preserve">After the PROSE </w:t>
      </w:r>
      <w:r w:rsidRPr="00C6761E">
        <w:t>UE TO UE RELAY UPDATE REJECT</w:t>
      </w:r>
      <w:r w:rsidRPr="00C6761E">
        <w:rPr>
          <w:lang w:eastAsia="x-none"/>
        </w:rPr>
        <w:t xml:space="preserve"> message is generated, the target UE shall pass this message to the lower layers for transmission along with </w:t>
      </w:r>
      <w:r w:rsidRPr="00C6761E">
        <w:t>initiating UE</w:t>
      </w:r>
      <w:r w:rsidRPr="00C6761E">
        <w:rPr>
          <w:lang w:eastAsia="x-none"/>
        </w:rPr>
        <w:t>’s layer-2 ID for unicast communication and the target UE's layer-2 ID for unicast communication.</w:t>
      </w:r>
    </w:p>
    <w:p w14:paraId="25EBEBDC" w14:textId="77777777" w:rsidR="00F402D9" w:rsidRPr="00C6761E" w:rsidRDefault="00F402D9" w:rsidP="00F402D9">
      <w:pPr>
        <w:rPr>
          <w:lang w:eastAsia="x-none"/>
        </w:rPr>
      </w:pPr>
      <w:r w:rsidRPr="00C6761E">
        <w:lastRenderedPageBreak/>
        <w:t>Upon receipt of the PROSE UE TO UE RELAY UPDATE REJECT message, the initiating UE shall stop timer T5097 and shall continue the ongoing procedure that triggered the initiation of the 5G ProSe UE-to-UE relay update procedure indicating the failing target UE(s) to the source 5G ProSe end UE as specified in clause 7.2.4.6.</w:t>
      </w:r>
    </w:p>
    <w:p w14:paraId="29554AF0" w14:textId="3E23ACC2" w:rsidR="00EF2B3C" w:rsidRPr="00EF2B3C" w:rsidRDefault="00EF2B3C" w:rsidP="00EF2B3C">
      <w:pPr>
        <w:jc w:val="center"/>
        <w:rPr>
          <w:noProof/>
          <w:lang w:eastAsia="zh-CN"/>
        </w:rPr>
      </w:pPr>
      <w:r w:rsidRPr="00EF2B3C">
        <w:rPr>
          <w:noProof/>
          <w:highlight w:val="yellow"/>
          <w:lang w:eastAsia="zh-CN"/>
        </w:rPr>
        <w:t>***** Next Change *****</w:t>
      </w:r>
    </w:p>
    <w:p w14:paraId="78392EA6" w14:textId="77777777" w:rsidR="00EF2B3C" w:rsidRPr="00C6761E" w:rsidRDefault="00EF2B3C" w:rsidP="00EF2B3C">
      <w:pPr>
        <w:pStyle w:val="40"/>
      </w:pPr>
      <w:bookmarkStart w:id="62" w:name="_Toc51949116"/>
      <w:bookmarkStart w:id="63" w:name="_Toc131396038"/>
      <w:bookmarkStart w:id="64" w:name="_Toc36212914"/>
      <w:bookmarkStart w:id="65" w:name="_Toc27746732"/>
      <w:bookmarkStart w:id="66" w:name="_Toc36657091"/>
      <w:bookmarkStart w:id="67" w:name="_Toc20232639"/>
      <w:bookmarkStart w:id="68" w:name="_Toc45286755"/>
      <w:bookmarkStart w:id="69" w:name="_Toc51948024"/>
      <w:bookmarkStart w:id="70" w:name="_Toc155371922"/>
      <w:r w:rsidRPr="00C6761E">
        <w:t>7.2.14.2</w:t>
      </w:r>
      <w:r w:rsidRPr="00C6761E">
        <w:tab/>
        <w:t>5G ProSe direct link identification</w:t>
      </w:r>
      <w:bookmarkEnd w:id="62"/>
      <w:bookmarkEnd w:id="63"/>
      <w:bookmarkEnd w:id="64"/>
      <w:bookmarkEnd w:id="65"/>
      <w:bookmarkEnd w:id="66"/>
      <w:bookmarkEnd w:id="67"/>
      <w:bookmarkEnd w:id="68"/>
      <w:bookmarkEnd w:id="69"/>
      <w:r w:rsidRPr="00C6761E">
        <w:t xml:space="preserve"> procedure initiated by initiating UE</w:t>
      </w:r>
      <w:bookmarkEnd w:id="70"/>
    </w:p>
    <w:p w14:paraId="44BF9E86" w14:textId="77777777" w:rsidR="00EF2B3C" w:rsidRPr="00C6761E" w:rsidRDefault="00EF2B3C" w:rsidP="00EF2B3C">
      <w:r w:rsidRPr="00C6761E">
        <w:t xml:space="preserve">The initiating UE shall initiate the procedure by sending a PROSE DIRECT LINK IDENTITY REQUEST message to request the 5G ProSe remote UE to provide its PEI if the </w:t>
      </w:r>
      <w:r w:rsidRPr="00C6761E">
        <w:rPr>
          <w:lang w:val="en-US"/>
        </w:rPr>
        <w:t xml:space="preserve">5G </w:t>
      </w:r>
      <w:proofErr w:type="spellStart"/>
      <w:r w:rsidRPr="00C6761E">
        <w:rPr>
          <w:lang w:val="en-US"/>
        </w:rPr>
        <w:t>ProSe</w:t>
      </w:r>
      <w:proofErr w:type="spellEnd"/>
      <w:r w:rsidRPr="00C6761E">
        <w:rPr>
          <w:lang w:val="en-US"/>
        </w:rPr>
        <w:t xml:space="preserve"> remote UE and the 5G </w:t>
      </w:r>
      <w:proofErr w:type="spellStart"/>
      <w:r w:rsidRPr="00C6761E">
        <w:rPr>
          <w:lang w:val="en-US"/>
        </w:rPr>
        <w:t>ProSe</w:t>
      </w:r>
      <w:proofErr w:type="spellEnd"/>
      <w:r w:rsidRPr="00C6761E">
        <w:rPr>
          <w:lang w:val="en-US"/>
        </w:rPr>
        <w:t xml:space="preserve"> UE-to-network relay UE with the </w:t>
      </w:r>
      <w:r w:rsidRPr="00C6761E">
        <w:t>security procedure over control</w:t>
      </w:r>
      <w:r w:rsidRPr="00C6761E">
        <w:rPr>
          <w:rFonts w:hint="eastAsia"/>
        </w:rPr>
        <w:t xml:space="preserve"> </w:t>
      </w:r>
      <w:r w:rsidRPr="00C6761E">
        <w:t>plane</w:t>
      </w:r>
      <w:r w:rsidRPr="00C6761E">
        <w:rPr>
          <w:rFonts w:hint="eastAsia"/>
          <w:lang w:eastAsia="zh-CN"/>
        </w:rPr>
        <w:t xml:space="preserve"> </w:t>
      </w:r>
      <w:r w:rsidRPr="00C6761E">
        <w:rPr>
          <w:lang w:eastAsia="zh-CN"/>
        </w:rPr>
        <w:t>or over user plane as specified in 3GPP</w:t>
      </w:r>
      <w:r w:rsidRPr="00C6761E">
        <w:rPr>
          <w:lang w:val="en-US" w:eastAsia="zh-CN"/>
        </w:rPr>
        <w:t> TS 33.503 [34]:</w:t>
      </w:r>
    </w:p>
    <w:p w14:paraId="06315D37" w14:textId="77777777" w:rsidR="00EF2B3C" w:rsidRPr="00C6761E" w:rsidRDefault="00EF2B3C" w:rsidP="00EF2B3C">
      <w:pPr>
        <w:pStyle w:val="B1"/>
        <w:rPr>
          <w:lang w:val="en-US"/>
        </w:rPr>
      </w:pPr>
      <w:r w:rsidRPr="00C6761E">
        <w:t>a)</w:t>
      </w:r>
      <w:r w:rsidRPr="00C6761E">
        <w:tab/>
      </w:r>
      <w:r w:rsidRPr="00C6761E">
        <w:rPr>
          <w:lang w:eastAsia="zh-CN"/>
        </w:rPr>
        <w:t xml:space="preserve">fails when the 5G ProSe remote UE is </w:t>
      </w:r>
      <w:proofErr w:type="spellStart"/>
      <w:r w:rsidRPr="00C6761E">
        <w:rPr>
          <w:lang w:eastAsia="zh-CN"/>
        </w:rPr>
        <w:t>attemping</w:t>
      </w:r>
      <w:proofErr w:type="spellEnd"/>
      <w:r w:rsidRPr="00C6761E">
        <w:rPr>
          <w:lang w:eastAsia="zh-CN"/>
        </w:rPr>
        <w:t xml:space="preserve"> for emergency services; or</w:t>
      </w:r>
    </w:p>
    <w:p w14:paraId="2ED1B4FD" w14:textId="77777777" w:rsidR="00EF2B3C" w:rsidRPr="00C6761E" w:rsidRDefault="00EF2B3C" w:rsidP="00EF2B3C">
      <w:pPr>
        <w:pStyle w:val="B1"/>
        <w:rPr>
          <w:lang w:eastAsia="zh-CN"/>
        </w:rPr>
      </w:pPr>
      <w:r w:rsidRPr="00C6761E">
        <w:t>b)</w:t>
      </w:r>
      <w:r w:rsidRPr="00C6761E">
        <w:tab/>
      </w:r>
      <w:r w:rsidRPr="00C6761E">
        <w:rPr>
          <w:lang w:eastAsia="zh-CN"/>
        </w:rPr>
        <w:t xml:space="preserve">is not required and no PEI is received from the 5G ProSe remote UE when the 5G ProSe remote UE is </w:t>
      </w:r>
      <w:proofErr w:type="spellStart"/>
      <w:r w:rsidRPr="00C6761E">
        <w:rPr>
          <w:lang w:eastAsia="zh-CN"/>
        </w:rPr>
        <w:t>attemping</w:t>
      </w:r>
      <w:proofErr w:type="spellEnd"/>
      <w:r w:rsidRPr="00C6761E">
        <w:rPr>
          <w:lang w:eastAsia="zh-CN"/>
        </w:rPr>
        <w:t xml:space="preserve"> for emergency services.</w:t>
      </w:r>
    </w:p>
    <w:p w14:paraId="3E19159E" w14:textId="77777777" w:rsidR="00EF2B3C" w:rsidRPr="00C6761E" w:rsidRDefault="00EF2B3C" w:rsidP="00EF2B3C">
      <w:pPr>
        <w:rPr>
          <w:lang w:val="en-US"/>
        </w:rPr>
      </w:pPr>
      <w:r w:rsidRPr="00C6761E">
        <w:rPr>
          <w:lang w:eastAsia="zh-CN"/>
        </w:rPr>
        <w:t xml:space="preserve">In the </w:t>
      </w:r>
      <w:r w:rsidRPr="00C6761E">
        <w:t>PROSE DIRECT LINK IDENTITY REQUEST message</w:t>
      </w:r>
      <w:r w:rsidRPr="00C6761E">
        <w:rPr>
          <w:lang w:eastAsia="zh-CN"/>
        </w:rPr>
        <w:t xml:space="preserve">, the initiating UE shall include the </w:t>
      </w:r>
      <w:r w:rsidRPr="00C6761E">
        <w:t xml:space="preserve">UE identity type IE with </w:t>
      </w:r>
      <w:r w:rsidRPr="00C6761E">
        <w:rPr>
          <w:lang w:val="en-US"/>
        </w:rPr>
        <w:t>"Type of identity" set to "IMEI" or "IMEISV".</w:t>
      </w:r>
    </w:p>
    <w:p w14:paraId="635F21B8" w14:textId="4160A84E" w:rsidR="00EF2B3C" w:rsidRPr="00C6761E" w:rsidRDefault="00EF2B3C" w:rsidP="00EF2B3C">
      <w:r w:rsidRPr="00C6761E">
        <w:t>After the PROSE DIRECT LINK IDENTITY REQUEST message is generated, the initiating UE shall pass this message to the lower layers for transmission</w:t>
      </w:r>
      <w:r w:rsidRPr="00C6761E">
        <w:rPr>
          <w:lang w:eastAsia="zh-CN"/>
        </w:rPr>
        <w:t xml:space="preserve"> and start timer T</w:t>
      </w:r>
      <w:ins w:id="71" w:author="OPPO-Haorui" w:date="2024-01-10T15:41:00Z">
        <w:r w:rsidR="00EF4CB5">
          <w:rPr>
            <w:lang w:eastAsia="zh-CN"/>
          </w:rPr>
          <w:t>5099</w:t>
        </w:r>
      </w:ins>
      <w:del w:id="72" w:author="OPPO-Haorui" w:date="2024-01-10T15:41:00Z">
        <w:r w:rsidRPr="00C6761E" w:rsidDel="00EF4CB5">
          <w:rPr>
            <w:lang w:eastAsia="zh-CN"/>
          </w:rPr>
          <w:delText>xxxx</w:delText>
        </w:r>
      </w:del>
      <w:r w:rsidRPr="00C6761E">
        <w:rPr>
          <w:lang w:eastAsia="zh-CN"/>
        </w:rPr>
        <w:t>.</w:t>
      </w:r>
      <w:r w:rsidRPr="00C6761E">
        <w:t xml:space="preserve"> The UE shall not send a new PROSE DIRECT LINK IDENTITY REQUEST message to the same target UE while timer T</w:t>
      </w:r>
      <w:ins w:id="73" w:author="OPPO-Haorui" w:date="2024-01-10T15:41:00Z">
        <w:r w:rsidR="00EF4CB5">
          <w:t>5099</w:t>
        </w:r>
      </w:ins>
      <w:del w:id="74" w:author="OPPO-Haorui" w:date="2024-01-10T15:41:00Z">
        <w:r w:rsidRPr="00C6761E" w:rsidDel="00EF4CB5">
          <w:delText>xxxx</w:delText>
        </w:r>
      </w:del>
      <w:r w:rsidRPr="00C6761E">
        <w:t xml:space="preserve"> is running.</w:t>
      </w:r>
    </w:p>
    <w:p w14:paraId="539D6915" w14:textId="09C53F47" w:rsidR="00EF2B3C" w:rsidRPr="00C6761E" w:rsidRDefault="00EF4CB5" w:rsidP="00EF2B3C">
      <w:pPr>
        <w:pStyle w:val="TH"/>
      </w:pPr>
      <w:ins w:id="75" w:author="OPPO-Haorui" w:date="2024-01-10T15:41:00Z">
        <w:r w:rsidRPr="00C6761E">
          <w:object w:dxaOrig="9765" w:dyaOrig="2790" w14:anchorId="5F043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39pt" o:ole="">
              <v:imagedata r:id="rId13" o:title=""/>
            </v:shape>
            <o:OLEObject Type="Embed" ProgID="Visio.Drawing.11" ShapeID="_x0000_i1025" DrawAspect="Content" ObjectID="_1769839792" r:id="rId14"/>
          </w:object>
        </w:r>
      </w:ins>
      <w:del w:id="76" w:author="OPPO-Haorui" w:date="2024-01-10T15:41:00Z">
        <w:r w:rsidR="00EF2B3C" w:rsidRPr="00C6761E" w:rsidDel="00EF4CB5">
          <w:object w:dxaOrig="8354" w:dyaOrig="2460" w14:anchorId="16D804B4">
            <v:shape id="_x0000_i1026" type="#_x0000_t75" style="width:417.5pt;height:123pt" o:ole="">
              <v:imagedata r:id="rId15" o:title=""/>
            </v:shape>
            <o:OLEObject Type="Embed" ProgID="Visio.Drawing.11" ShapeID="_x0000_i1026" DrawAspect="Content" ObjectID="_1769839793" r:id="rId16"/>
          </w:object>
        </w:r>
      </w:del>
    </w:p>
    <w:p w14:paraId="58D53148" w14:textId="77777777" w:rsidR="00EF2B3C" w:rsidRPr="00C6761E" w:rsidRDefault="00EF2B3C" w:rsidP="00EF2B3C">
      <w:pPr>
        <w:pStyle w:val="TF"/>
      </w:pPr>
      <w:r w:rsidRPr="00C6761E">
        <w:t>Figure 7.2</w:t>
      </w:r>
      <w:r w:rsidRPr="00C6761E">
        <w:rPr>
          <w:rFonts w:hint="eastAsia"/>
        </w:rPr>
        <w:t>.</w:t>
      </w:r>
      <w:r w:rsidRPr="00C6761E">
        <w:t>14.2.</w:t>
      </w:r>
      <w:r w:rsidRPr="00C6761E">
        <w:rPr>
          <w:rFonts w:hint="eastAsia"/>
        </w:rPr>
        <w:t>1</w:t>
      </w:r>
      <w:r w:rsidRPr="00C6761E">
        <w:t>: ProSe direct link identification procedure</w:t>
      </w:r>
    </w:p>
    <w:p w14:paraId="4828A6AA" w14:textId="77777777" w:rsidR="00EF2B3C" w:rsidRPr="00EF2B3C" w:rsidRDefault="00EF2B3C" w:rsidP="00EF2B3C">
      <w:pPr>
        <w:jc w:val="center"/>
        <w:rPr>
          <w:noProof/>
          <w:lang w:eastAsia="zh-CN"/>
        </w:rPr>
      </w:pPr>
      <w:r w:rsidRPr="00EF2B3C">
        <w:rPr>
          <w:noProof/>
          <w:highlight w:val="yellow"/>
          <w:lang w:eastAsia="zh-CN"/>
        </w:rPr>
        <w:t>***** Next Change *****</w:t>
      </w:r>
    </w:p>
    <w:p w14:paraId="1553A2C7" w14:textId="77777777" w:rsidR="00EF2B3C" w:rsidRPr="00C6761E" w:rsidRDefault="00EF2B3C" w:rsidP="00EF2B3C">
      <w:pPr>
        <w:pStyle w:val="40"/>
      </w:pPr>
      <w:bookmarkStart w:id="77" w:name="_Toc36212916"/>
      <w:bookmarkStart w:id="78" w:name="_Toc20232641"/>
      <w:bookmarkStart w:id="79" w:name="_Toc51948026"/>
      <w:bookmarkStart w:id="80" w:name="_Toc51949118"/>
      <w:bookmarkStart w:id="81" w:name="_Toc131396040"/>
      <w:bookmarkStart w:id="82" w:name="_Toc27746734"/>
      <w:bookmarkStart w:id="83" w:name="_Toc36657093"/>
      <w:bookmarkStart w:id="84" w:name="_Toc45286757"/>
      <w:bookmarkStart w:id="85" w:name="_Toc155371924"/>
      <w:r w:rsidRPr="00C6761E">
        <w:t>7.2.14.4</w:t>
      </w:r>
      <w:r w:rsidRPr="00C6761E">
        <w:tab/>
        <w:t xml:space="preserve">5G ProSe direct link identification procedure completion by the </w:t>
      </w:r>
      <w:bookmarkEnd w:id="77"/>
      <w:bookmarkEnd w:id="78"/>
      <w:bookmarkEnd w:id="79"/>
      <w:bookmarkEnd w:id="80"/>
      <w:bookmarkEnd w:id="81"/>
      <w:bookmarkEnd w:id="82"/>
      <w:bookmarkEnd w:id="83"/>
      <w:bookmarkEnd w:id="84"/>
      <w:r w:rsidRPr="00C6761E">
        <w:t>initiating UE</w:t>
      </w:r>
      <w:bookmarkEnd w:id="85"/>
    </w:p>
    <w:p w14:paraId="44985A99" w14:textId="473B7FCA" w:rsidR="00EF2B3C" w:rsidRPr="00C6761E" w:rsidRDefault="00EF2B3C" w:rsidP="00EF2B3C">
      <w:r w:rsidRPr="00C6761E">
        <w:t xml:space="preserve">Upon receipt of the PROSE DIRECT LINK IDENTITY RESPONSE the initiating UE shall stop the timer </w:t>
      </w:r>
      <w:r w:rsidRPr="00C6761E">
        <w:rPr>
          <w:rFonts w:hint="eastAsia"/>
        </w:rPr>
        <w:t>T</w:t>
      </w:r>
      <w:ins w:id="86" w:author="OPPO-Haorui" w:date="2024-01-10T15:42:00Z">
        <w:r w:rsidR="00BC6945">
          <w:t>5099</w:t>
        </w:r>
      </w:ins>
      <w:del w:id="87" w:author="OPPO-Haorui" w:date="2024-01-10T15:42:00Z">
        <w:r w:rsidRPr="00C6761E" w:rsidDel="00BC6945">
          <w:delText>xxxx</w:delText>
        </w:r>
      </w:del>
      <w:r w:rsidRPr="00C6761E">
        <w:t>.</w:t>
      </w:r>
    </w:p>
    <w:p w14:paraId="4EDAE248" w14:textId="77777777" w:rsidR="00EF2B3C" w:rsidRPr="00EF2B3C" w:rsidRDefault="00EF2B3C" w:rsidP="00EF2B3C">
      <w:pPr>
        <w:jc w:val="center"/>
        <w:rPr>
          <w:noProof/>
          <w:lang w:eastAsia="zh-CN"/>
        </w:rPr>
      </w:pPr>
      <w:bookmarkStart w:id="88" w:name="_Toc155371926"/>
      <w:r w:rsidRPr="00EF2B3C">
        <w:rPr>
          <w:noProof/>
          <w:highlight w:val="yellow"/>
          <w:lang w:eastAsia="zh-CN"/>
        </w:rPr>
        <w:t>***** Next Change *****</w:t>
      </w:r>
    </w:p>
    <w:p w14:paraId="442CA518" w14:textId="77777777" w:rsidR="00EF2B3C" w:rsidRPr="00C6761E" w:rsidRDefault="00EF2B3C" w:rsidP="00EF2B3C">
      <w:pPr>
        <w:pStyle w:val="50"/>
        <w:rPr>
          <w:lang w:val="en-US"/>
        </w:rPr>
      </w:pPr>
      <w:r w:rsidRPr="00C6761E">
        <w:rPr>
          <w:lang w:val="en-US"/>
        </w:rPr>
        <w:t>7.2.14.5.1</w:t>
      </w:r>
      <w:r w:rsidRPr="00C6761E">
        <w:rPr>
          <w:lang w:val="en-US"/>
        </w:rPr>
        <w:tab/>
        <w:t>Abnormal cases at the initiating UE</w:t>
      </w:r>
      <w:bookmarkEnd w:id="88"/>
    </w:p>
    <w:p w14:paraId="7FC66474" w14:textId="1670FB66" w:rsidR="00EF2B3C" w:rsidRPr="00C6761E" w:rsidRDefault="00EF2B3C" w:rsidP="00EF2B3C">
      <w:pPr>
        <w:rPr>
          <w:lang w:val="en-US"/>
        </w:rPr>
      </w:pPr>
      <w:r w:rsidRPr="00C6761E">
        <w:rPr>
          <w:lang w:val="en-US"/>
        </w:rPr>
        <w:t>Upon expiry of the timer T</w:t>
      </w:r>
      <w:ins w:id="89" w:author="OPPO-Haorui" w:date="2024-01-10T15:42:00Z">
        <w:r w:rsidR="00BC6945">
          <w:rPr>
            <w:lang w:val="en-US"/>
          </w:rPr>
          <w:t>5099</w:t>
        </w:r>
      </w:ins>
      <w:del w:id="90" w:author="OPPO-Haorui" w:date="2024-01-10T15:42:00Z">
        <w:r w:rsidRPr="00C6761E" w:rsidDel="00BC6945">
          <w:rPr>
            <w:lang w:val="en-US"/>
          </w:rPr>
          <w:delText>xxx</w:delText>
        </w:r>
      </w:del>
      <w:r w:rsidRPr="00C6761E">
        <w:rPr>
          <w:lang w:val="en-US"/>
        </w:rPr>
        <w:t>, the initiating UE may retransmit the</w:t>
      </w:r>
      <w:r w:rsidRPr="00C6761E">
        <w:t xml:space="preserve"> PROSE DIRECT LINK</w:t>
      </w:r>
      <w:r w:rsidRPr="00C6761E">
        <w:rPr>
          <w:lang w:val="en-US"/>
        </w:rPr>
        <w:t xml:space="preserve"> IDENTITY REQUEST message and reset and restart the timer T</w:t>
      </w:r>
      <w:ins w:id="91" w:author="OPPO-Haorui" w:date="2024-01-10T15:42:00Z">
        <w:r w:rsidR="00BC6945">
          <w:rPr>
            <w:lang w:val="en-US"/>
          </w:rPr>
          <w:t>5099</w:t>
        </w:r>
      </w:ins>
      <w:del w:id="92" w:author="OPPO-Haorui" w:date="2024-01-10T15:42:00Z">
        <w:r w:rsidRPr="00C6761E" w:rsidDel="00BC6945">
          <w:rPr>
            <w:lang w:val="en-US"/>
          </w:rPr>
          <w:delText>xxx</w:delText>
        </w:r>
      </w:del>
      <w:r w:rsidRPr="00C6761E">
        <w:rPr>
          <w:lang w:val="en-US"/>
        </w:rPr>
        <w:t>. A</w:t>
      </w:r>
      <w:proofErr w:type="spellStart"/>
      <w:r w:rsidRPr="00C6761E">
        <w:t>fter</w:t>
      </w:r>
      <w:proofErr w:type="spellEnd"/>
      <w:r w:rsidRPr="00C6761E">
        <w:t xml:space="preserve"> reaching the maximum number of allowed retransmissions</w:t>
      </w:r>
      <w:r w:rsidRPr="00C6761E">
        <w:rPr>
          <w:lang w:val="en-US"/>
        </w:rPr>
        <w:t xml:space="preserve">, the initiating UE shall abort the </w:t>
      </w:r>
      <w:r w:rsidRPr="00C6761E">
        <w:t>5G ProSe direct link</w:t>
      </w:r>
      <w:r w:rsidRPr="00C6761E">
        <w:rPr>
          <w:lang w:val="en-US"/>
        </w:rPr>
        <w:t xml:space="preserve"> identification procedure.</w:t>
      </w:r>
    </w:p>
    <w:p w14:paraId="7908B511" w14:textId="77777777" w:rsidR="00EF2B3C" w:rsidRPr="00C6761E" w:rsidRDefault="00EF2B3C" w:rsidP="00EF2B3C">
      <w:pPr>
        <w:pStyle w:val="NO"/>
      </w:pPr>
      <w:r w:rsidRPr="00C6761E">
        <w:lastRenderedPageBreak/>
        <w:t>NOTE:</w:t>
      </w:r>
      <w:r w:rsidRPr="00C6761E">
        <w:tab/>
        <w:t>The maximum number of allowed retransmissions is UE implementation specific.</w:t>
      </w:r>
    </w:p>
    <w:p w14:paraId="5A8E9A8D" w14:textId="6583EF11" w:rsidR="00EF2B3C" w:rsidRPr="00EF2B3C" w:rsidRDefault="00EF2B3C" w:rsidP="00EF2B3C">
      <w:pPr>
        <w:jc w:val="center"/>
        <w:rPr>
          <w:noProof/>
          <w:lang w:eastAsia="zh-CN"/>
        </w:rPr>
      </w:pPr>
      <w:r w:rsidRPr="00EF2B3C">
        <w:rPr>
          <w:noProof/>
          <w:highlight w:val="yellow"/>
          <w:lang w:eastAsia="zh-CN"/>
        </w:rPr>
        <w:t>***** Next Change *****</w:t>
      </w:r>
    </w:p>
    <w:p w14:paraId="1402D2CE" w14:textId="77777777" w:rsidR="00026438" w:rsidRPr="00C6761E" w:rsidRDefault="00026438" w:rsidP="00026438">
      <w:pPr>
        <w:pStyle w:val="40"/>
      </w:pPr>
      <w:bookmarkStart w:id="93" w:name="_Toc155372152"/>
      <w:r w:rsidRPr="00C6761E">
        <w:t>8a.2.3.2</w:t>
      </w:r>
      <w:r w:rsidRPr="00C6761E">
        <w:tab/>
        <w:t>UE-to-UE relay reselection procedure initiation</w:t>
      </w:r>
      <w:bookmarkEnd w:id="93"/>
    </w:p>
    <w:p w14:paraId="4B5DE0CF" w14:textId="77777777" w:rsidR="00026438" w:rsidRPr="00C6761E" w:rsidRDefault="00026438" w:rsidP="00026438">
      <w:r w:rsidRPr="00C6761E">
        <w:t>The 5G ProSe end UE shall trigger the UE-to-UE relay reselection procedure if one of the following conditions is met:</w:t>
      </w:r>
    </w:p>
    <w:p w14:paraId="6B8632F9" w14:textId="77777777" w:rsidR="00026438" w:rsidRPr="00C6761E" w:rsidRDefault="00026438" w:rsidP="00026438">
      <w:pPr>
        <w:pStyle w:val="B1"/>
      </w:pPr>
      <w:r w:rsidRPr="00C6761E">
        <w:t>a)</w:t>
      </w:r>
      <w:r w:rsidRPr="00C6761E">
        <w:tab/>
        <w:t>the UE has received a</w:t>
      </w:r>
      <w:r w:rsidRPr="00C6761E">
        <w:rPr>
          <w:rFonts w:hint="eastAsia"/>
          <w:lang w:eastAsia="zh-CN"/>
        </w:rPr>
        <w:t>n</w:t>
      </w:r>
      <w:r w:rsidRPr="00C6761E">
        <w:t xml:space="preserve"> indication </w:t>
      </w:r>
      <w:r w:rsidRPr="00C6761E">
        <w:rPr>
          <w:rFonts w:hint="eastAsia"/>
          <w:lang w:eastAsia="zh-CN"/>
        </w:rPr>
        <w:t xml:space="preserve">from </w:t>
      </w:r>
      <w:r w:rsidRPr="00C6761E">
        <w:t xml:space="preserve">lower layers that the serving 5G ProSe UE-to-UE relay UE no longer </w:t>
      </w:r>
      <w:proofErr w:type="spellStart"/>
      <w:r w:rsidRPr="00C6761E">
        <w:t>fulfills</w:t>
      </w:r>
      <w:proofErr w:type="spellEnd"/>
      <w:r w:rsidRPr="00C6761E">
        <w:t xml:space="preserve"> the lower layers criteria as specified in 3GPP TS 38.300 [21];</w:t>
      </w:r>
    </w:p>
    <w:p w14:paraId="165E6921" w14:textId="77777777" w:rsidR="00026438" w:rsidRPr="00C6761E" w:rsidRDefault="00026438" w:rsidP="00026438">
      <w:pPr>
        <w:pStyle w:val="B1"/>
      </w:pPr>
      <w:r w:rsidRPr="00C6761E">
        <w:t>b)</w:t>
      </w:r>
      <w:r w:rsidRPr="00C6761E">
        <w:tab/>
        <w:t xml:space="preserve">the parameters related to 5G ProSe UE-to-UE relay in the configuration parameters for 5G ProSe UE-to-UE relay as specified in clause 5.2.7 (e.g., relay service code, User info ID, etc.) have been updated and the serving 5G ProSe UE-to-UE relay UE no longer </w:t>
      </w:r>
      <w:proofErr w:type="spellStart"/>
      <w:r w:rsidRPr="00C6761E">
        <w:t>fulfills</w:t>
      </w:r>
      <w:proofErr w:type="spellEnd"/>
      <w:r w:rsidRPr="00C6761E">
        <w:t xml:space="preserve"> the conditions specified in clause 8a.2.2.2;</w:t>
      </w:r>
    </w:p>
    <w:p w14:paraId="3EF3D567" w14:textId="77777777" w:rsidR="00026438" w:rsidRPr="00C6761E" w:rsidRDefault="00026438" w:rsidP="00026438">
      <w:pPr>
        <w:pStyle w:val="B1"/>
      </w:pPr>
      <w:r w:rsidRPr="00C6761E">
        <w:t>c)</w:t>
      </w:r>
      <w:r w:rsidRPr="00C6761E">
        <w:tab/>
        <w:t>the UE has received a PROSE DIRECT LINK ESTABLISHMENT REJECT message from the 5G ProSe UE-to-UE relay UE with the PC5 signalling protocol cause value #1 "direct communication to the target UE not allowed";</w:t>
      </w:r>
    </w:p>
    <w:p w14:paraId="2B4EB606" w14:textId="77777777" w:rsidR="00026438" w:rsidRPr="00C6761E" w:rsidRDefault="00026438" w:rsidP="00026438">
      <w:pPr>
        <w:pStyle w:val="B1"/>
      </w:pPr>
      <w:r w:rsidRPr="00C6761E">
        <w:t>d)</w:t>
      </w:r>
      <w:r w:rsidRPr="00C6761E">
        <w:tab/>
        <w:t>the UE has received a PROSE DIRECT LINK RELEASE REQUEST message from the 5G ProSe UE-to-UE relay UE with the PC5 signalling protocol cause value #1 "direct communication to the target UE not allowed";</w:t>
      </w:r>
    </w:p>
    <w:p w14:paraId="05A9C359" w14:textId="77777777" w:rsidR="00026438" w:rsidRPr="00C6761E" w:rsidRDefault="00026438" w:rsidP="00026438">
      <w:pPr>
        <w:pStyle w:val="B1"/>
      </w:pPr>
      <w:r w:rsidRPr="00C6761E">
        <w:t>e)</w:t>
      </w:r>
      <w:r w:rsidRPr="00C6761E">
        <w:tab/>
        <w:t>the UE has received a PROSE DIRECT LINK RELEASE REQUEST message from the 5G ProSe UE-to-UE relay UE with the PC5 signalling protocol cause value #4 "direct connection is not available anymore";</w:t>
      </w:r>
    </w:p>
    <w:p w14:paraId="5CB7E587" w14:textId="77777777" w:rsidR="00026438" w:rsidRPr="00C6761E" w:rsidRDefault="00026438" w:rsidP="00026438">
      <w:pPr>
        <w:pStyle w:val="B1"/>
        <w:rPr>
          <w:lang w:eastAsia="zh-CN"/>
        </w:rPr>
      </w:pPr>
      <w:r w:rsidRPr="00C6761E">
        <w:t>f)</w:t>
      </w:r>
      <w:r w:rsidRPr="00C6761E">
        <w:tab/>
        <w:t>the UE has not received any response from the 5G ProSe UE-to-UE relay UE after M consecutive retransmissions of PROSE DIRECT LINK ESTABLISHMENT REQUEST or PROSE DIRECT LINK KEEPALIVE REQUEST messages</w:t>
      </w:r>
      <w:r w:rsidRPr="00C6761E">
        <w:rPr>
          <w:lang w:eastAsia="zh-CN"/>
        </w:rPr>
        <w:t>;</w:t>
      </w:r>
    </w:p>
    <w:p w14:paraId="15ED4EBA" w14:textId="77777777" w:rsidR="00026438" w:rsidRPr="00C6761E" w:rsidRDefault="00026438" w:rsidP="00026438">
      <w:pPr>
        <w:pStyle w:val="B1"/>
        <w:rPr>
          <w:lang w:eastAsia="zh-CN"/>
        </w:rPr>
      </w:pPr>
      <w:r w:rsidRPr="00C6761E">
        <w:rPr>
          <w:lang w:eastAsia="zh-CN"/>
        </w:rPr>
        <w:t>g)</w:t>
      </w:r>
      <w:r w:rsidRPr="00C6761E">
        <w:rPr>
          <w:lang w:eastAsia="zh-CN"/>
        </w:rPr>
        <w:tab/>
        <w:t xml:space="preserve">the UE has not received any response from the </w:t>
      </w:r>
      <w:r w:rsidRPr="00C6761E">
        <w:t>5G ProSe UE-to-UE relay UE after M consecutive retransmissions</w:t>
      </w:r>
      <w:r w:rsidRPr="00C6761E">
        <w:rPr>
          <w:lang w:eastAsia="zh-CN"/>
        </w:rPr>
        <w:t xml:space="preserve"> of PROSE </w:t>
      </w:r>
      <w:r w:rsidRPr="00C6761E">
        <w:t>PC5 DISCOVERY message for UE-to-UE relay discovery solicitation</w:t>
      </w:r>
      <w:r w:rsidRPr="00C6761E">
        <w:rPr>
          <w:lang w:eastAsia="zh-CN"/>
        </w:rPr>
        <w:t xml:space="preserve"> used to trigger the PROSE PC5 DISCOVERY message signal strength measurement between the UE and the </w:t>
      </w:r>
      <w:r w:rsidRPr="00C6761E">
        <w:t>5G ProSe UE-to-UE relay UE with which the UE has a link established</w:t>
      </w:r>
      <w:r w:rsidRPr="00C6761E">
        <w:rPr>
          <w:lang w:eastAsia="zh-CN"/>
        </w:rPr>
        <w:t>;</w:t>
      </w:r>
    </w:p>
    <w:p w14:paraId="4BF1F183" w14:textId="77777777" w:rsidR="00026438" w:rsidRPr="00C6761E" w:rsidRDefault="00026438" w:rsidP="00026438">
      <w:pPr>
        <w:pStyle w:val="NO"/>
      </w:pPr>
      <w:r w:rsidRPr="00C6761E">
        <w:t>NOTE 1:</w:t>
      </w:r>
      <w:r w:rsidRPr="00C6761E">
        <w:tab/>
        <w:t>The value of M is implementation specific and is less than or equal to the maximum number of retransmissions allowed for PC5 signalling protocol.</w:t>
      </w:r>
    </w:p>
    <w:p w14:paraId="1BCB146C" w14:textId="77777777" w:rsidR="00026438" w:rsidRPr="00C6761E" w:rsidRDefault="00026438" w:rsidP="00026438">
      <w:pPr>
        <w:pStyle w:val="B1"/>
        <w:rPr>
          <w:lang w:eastAsia="zh-CN"/>
        </w:rPr>
      </w:pPr>
      <w:r w:rsidRPr="00C6761E">
        <w:rPr>
          <w:lang w:eastAsia="zh-CN"/>
        </w:rPr>
        <w:t>h)</w:t>
      </w:r>
      <w:r w:rsidRPr="00C6761E">
        <w:rPr>
          <w:lang w:eastAsia="zh-CN"/>
        </w:rPr>
        <w:tab/>
        <w:t>the UE has received a PROSE DIRECT LINK ESTABLISHMENT REJECT message from the 5G ProSe UE-to-UE relay UE with the PC5 signalling protocol cause value #13 "congestion situation";</w:t>
      </w:r>
    </w:p>
    <w:p w14:paraId="58DB20F0" w14:textId="77777777" w:rsidR="00026438" w:rsidRPr="00C6761E" w:rsidRDefault="00026438" w:rsidP="00026438">
      <w:pPr>
        <w:pStyle w:val="B1"/>
      </w:pPr>
      <w:r w:rsidRPr="00C6761E">
        <w:rPr>
          <w:lang w:eastAsia="zh-CN"/>
        </w:rPr>
        <w:t>i)</w:t>
      </w:r>
      <w:r w:rsidRPr="00C6761E">
        <w:rPr>
          <w:lang w:eastAsia="zh-CN"/>
        </w:rPr>
        <w:tab/>
        <w:t>the UE has received a PROSE DIRECT LINK RELEASE REQUEST message from the 5G ProSe UE-to-UE relay UE with the PC5 signalling protocol cause value #13 "congestion situation"; or</w:t>
      </w:r>
    </w:p>
    <w:p w14:paraId="698B8FBF" w14:textId="711F0B77" w:rsidR="00026438" w:rsidRPr="00C6761E" w:rsidRDefault="00026438" w:rsidP="00026438">
      <w:pPr>
        <w:pStyle w:val="B1"/>
      </w:pPr>
      <w:r w:rsidRPr="00C6761E">
        <w:t>j)</w:t>
      </w:r>
      <w:r w:rsidRPr="00C6761E">
        <w:tab/>
        <w:t>the UE has received a PROSE DIRECT LINK ESTABLISHMENT REJECT message from the 5G ProSe UE-to-UE relay UE with the PC5 signalling protocol cause value #</w:t>
      </w:r>
      <w:ins w:id="94" w:author="OPPO-Haorui" w:date="2024-01-10T15:42:00Z">
        <w:r w:rsidR="00523BD2">
          <w:t>22</w:t>
        </w:r>
      </w:ins>
      <w:del w:id="95" w:author="OPPO-Haorui" w:date="2024-01-10T15:42:00Z">
        <w:r w:rsidRPr="00C6761E" w:rsidDel="00523BD2">
          <w:delText>xx</w:delText>
        </w:r>
      </w:del>
      <w:r w:rsidRPr="00C6761E">
        <w:t xml:space="preserve"> "security procedure failure of 5G ProSe UE-to-UE relay".</w:t>
      </w:r>
    </w:p>
    <w:p w14:paraId="2A167631" w14:textId="77777777" w:rsidR="00026438" w:rsidRPr="00C6761E" w:rsidRDefault="00026438" w:rsidP="00026438">
      <w:r w:rsidRPr="00C6761E">
        <w:t>In cases c), d), h), i) and j), the 5G ProSe end UE shall exclude the 5G ProSe UE-to-UE relay UE which sent the message specified in cases c), d), h), i) or j) from the UE-to-UE relay reselection process described below (at least for the indicated back-off time period if provided from the ProSe UE-to-UE relay UE in cases h) and i)).</w:t>
      </w:r>
    </w:p>
    <w:p w14:paraId="3AC10D8B" w14:textId="77777777" w:rsidR="00026438" w:rsidRPr="00C6761E" w:rsidRDefault="00026438" w:rsidP="00026438">
      <w:r w:rsidRPr="00C6761E">
        <w:t>To conduct UE-to-UE relay reselection process, the UE shall first initiate one of the following procedures or both:</w:t>
      </w:r>
    </w:p>
    <w:p w14:paraId="1B315BE0" w14:textId="77777777" w:rsidR="00026438" w:rsidRPr="00C6761E" w:rsidRDefault="00026438" w:rsidP="00026438">
      <w:pPr>
        <w:pStyle w:val="B1"/>
      </w:pPr>
      <w:r w:rsidRPr="00C6761E">
        <w:t>a)</w:t>
      </w:r>
      <w:r w:rsidRPr="00C6761E">
        <w:tab/>
        <w:t>monitoring UE relay discovery for UE-to-UE relay discovery as specified in clause 8a.2.1.2.3; or</w:t>
      </w:r>
    </w:p>
    <w:p w14:paraId="4F9E53B3" w14:textId="77777777" w:rsidR="00026438" w:rsidRPr="00C6761E" w:rsidRDefault="00026438" w:rsidP="00026438">
      <w:pPr>
        <w:pStyle w:val="B1"/>
      </w:pPr>
      <w:r w:rsidRPr="00C6761E">
        <w:t>b)</w:t>
      </w:r>
      <w:r w:rsidRPr="00C6761E">
        <w:tab/>
        <w:t>discoverer end UE procedure for UE-to-UE relay discovery as specified in clause 8a.2.1.3.2.</w:t>
      </w:r>
    </w:p>
    <w:p w14:paraId="07FDE421" w14:textId="77777777" w:rsidR="00026438" w:rsidRPr="00C6761E" w:rsidRDefault="00026438" w:rsidP="00026438">
      <w:pPr>
        <w:rPr>
          <w:noProof/>
        </w:rPr>
      </w:pPr>
      <w:r w:rsidRPr="00C6761E">
        <w:t>After the execution of the above discovery procedure(s), the 5G ProSe end UE, based on UE implementation, may perform the 5G ProSe direct link modification procedure for the negotiated 5G ProSe UE-to-UE relay reselection or may perform the 5G ProSe direct link establishment procedure with the selected 5G ProSe UE-to-UE relay UE</w:t>
      </w:r>
      <w:r w:rsidRPr="00C6761E">
        <w:rPr>
          <w:noProof/>
        </w:rPr>
        <w:t>.</w:t>
      </w:r>
    </w:p>
    <w:p w14:paraId="3CF0AE39" w14:textId="77777777" w:rsidR="00F2065E" w:rsidRPr="00EF2B3C" w:rsidRDefault="00F2065E" w:rsidP="00F2065E">
      <w:pPr>
        <w:jc w:val="center"/>
        <w:rPr>
          <w:noProof/>
          <w:lang w:eastAsia="zh-CN"/>
        </w:rPr>
      </w:pPr>
      <w:bookmarkStart w:id="96" w:name="_Toc155372168"/>
      <w:bookmarkStart w:id="97" w:name="_Toc138361245"/>
      <w:bookmarkStart w:id="98" w:name="_Toc155372183"/>
      <w:r w:rsidRPr="00EF2B3C">
        <w:rPr>
          <w:noProof/>
          <w:highlight w:val="yellow"/>
          <w:lang w:eastAsia="zh-CN"/>
        </w:rPr>
        <w:t>***** Next Change *****</w:t>
      </w:r>
    </w:p>
    <w:p w14:paraId="1BFFA7BB" w14:textId="77777777" w:rsidR="003E68F0" w:rsidRPr="00C6761E" w:rsidRDefault="003E68F0" w:rsidP="003E68F0">
      <w:pPr>
        <w:pStyle w:val="40"/>
        <w:rPr>
          <w:lang w:val="en-US" w:eastAsia="zh-CN"/>
        </w:rPr>
      </w:pPr>
      <w:r w:rsidRPr="00C6761E">
        <w:rPr>
          <w:lang w:val="en-US" w:eastAsia="zh-CN"/>
        </w:rPr>
        <w:lastRenderedPageBreak/>
        <w:t>8a.2.10.2</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initiation by initiating UE</w:t>
      </w:r>
      <w:bookmarkEnd w:id="96"/>
    </w:p>
    <w:p w14:paraId="39D28348" w14:textId="77777777" w:rsidR="003E68F0" w:rsidRPr="00C6761E" w:rsidRDefault="003E68F0" w:rsidP="003E68F0">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5C032C88" w14:textId="77777777" w:rsidR="003E68F0" w:rsidRPr="00C6761E" w:rsidRDefault="003E68F0" w:rsidP="003E68F0">
      <w:pPr>
        <w:ind w:left="644" w:hanging="360"/>
      </w:pPr>
      <w:r w:rsidRPr="00C6761E">
        <w:rPr>
          <w:rFonts w:eastAsia="宋体"/>
          <w:lang w:eastAsia="zh-CN"/>
        </w:rPr>
        <w:t>a)</w:t>
      </w:r>
      <w:r w:rsidRPr="00C6761E">
        <w:rPr>
          <w:rFonts w:eastAsia="宋体"/>
          <w:lang w:eastAsia="zh-CN"/>
        </w:rPr>
        <w:tab/>
      </w:r>
      <w:r w:rsidRPr="00C36452">
        <w:rPr>
          <w:lang w:val="en-US"/>
        </w:rPr>
        <w:t>the PROSE DIRECT LINK ESTABLISHMENT REQUEST message is received</w:t>
      </w:r>
      <w:r w:rsidRPr="00C6761E">
        <w:t>;</w:t>
      </w:r>
    </w:p>
    <w:p w14:paraId="00D05346" w14:textId="77777777" w:rsidR="003E68F0" w:rsidRPr="00C6761E" w:rsidRDefault="003E68F0" w:rsidP="003E68F0">
      <w:pPr>
        <w:ind w:left="644" w:hanging="360"/>
      </w:pPr>
      <w:r w:rsidRPr="00C6761E">
        <w:rPr>
          <w:rFonts w:eastAsia="宋体"/>
          <w:lang w:eastAsia="zh-CN"/>
        </w:rPr>
        <w:t>b)</w:t>
      </w:r>
      <w:r w:rsidRPr="00C6761E">
        <w:rPr>
          <w:rFonts w:eastAsia="宋体"/>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w:t>
      </w:r>
      <w:proofErr w:type="spellStart"/>
      <w:r w:rsidRPr="00C36452">
        <w:rPr>
          <w:lang w:val="en-US"/>
        </w:rPr>
        <w:t>ProSe</w:t>
      </w:r>
      <w:proofErr w:type="spellEnd"/>
      <w:r w:rsidRPr="00C36452">
        <w:rPr>
          <w:lang w:val="en-US"/>
        </w:rPr>
        <w:t xml:space="preserve"> UE-to-UE relay UE in the registered PLMN or local PLMN;</w:t>
      </w:r>
    </w:p>
    <w:p w14:paraId="53174D31" w14:textId="24DCFCCB" w:rsidR="003E68F0" w:rsidRPr="00C36452" w:rsidRDefault="003E68F0" w:rsidP="003E68F0">
      <w:pPr>
        <w:ind w:left="644" w:hanging="360"/>
        <w:rPr>
          <w:lang w:val="en-US"/>
        </w:rPr>
      </w:pPr>
      <w:r w:rsidRPr="00C6761E">
        <w:rPr>
          <w:rFonts w:eastAsia="宋体"/>
          <w:lang w:val="en-US" w:eastAsia="zh-CN"/>
        </w:rPr>
        <w:t>c)</w:t>
      </w:r>
      <w:r w:rsidRPr="00C6761E">
        <w:rPr>
          <w:rFonts w:eastAsia="宋体"/>
          <w:lang w:val="en-US" w:eastAsia="zh-CN"/>
        </w:rPr>
        <w:tab/>
      </w:r>
      <w:r w:rsidRPr="00C36452">
        <w:rPr>
          <w:lang w:val="en-US"/>
        </w:rPr>
        <w:t xml:space="preserve">the </w:t>
      </w:r>
      <w:ins w:id="99" w:author="OPPO-Haorui" w:date="2024-01-23T14:32:00Z">
        <w:r w:rsidR="005C44B6">
          <w:rPr>
            <w:lang w:val="en-US"/>
          </w:rPr>
          <w:t>n</w:t>
        </w:r>
      </w:ins>
      <w:del w:id="100" w:author="OPPO-Haorui" w:date="2024-01-23T14:32:00Z">
        <w:r w:rsidRPr="00C36452" w:rsidDel="005C44B6">
          <w:rPr>
            <w:lang w:val="en-US"/>
          </w:rPr>
          <w:delText>N</w:delText>
        </w:r>
      </w:del>
      <w:r w:rsidRPr="00C36452">
        <w:rPr>
          <w:lang w:val="en-US"/>
        </w:rPr>
        <w:t xml:space="preserve">etwork </w:t>
      </w:r>
      <w:ins w:id="101" w:author="OPPO-Haorui" w:date="2024-01-23T14:33:00Z">
        <w:r w:rsidR="005C44B6">
          <w:rPr>
            <w:lang w:val="en-US"/>
          </w:rPr>
          <w:t>a</w:t>
        </w:r>
      </w:ins>
      <w:del w:id="102" w:author="OPPO-Haorui" w:date="2024-01-23T14:33:00Z">
        <w:r w:rsidRPr="00C36452" w:rsidDel="005C44B6">
          <w:rPr>
            <w:lang w:val="en-US"/>
          </w:rPr>
          <w:delText>A</w:delText>
        </w:r>
      </w:del>
      <w:r w:rsidRPr="00C36452">
        <w:rPr>
          <w:lang w:val="en-US"/>
        </w:rPr>
        <w:t xml:space="preserve">ssistance </w:t>
      </w:r>
      <w:ins w:id="103" w:author="OPPO-Haorui" w:date="2024-01-23T14:33:00Z">
        <w:r w:rsidR="005C44B6">
          <w:rPr>
            <w:lang w:val="en-US"/>
          </w:rPr>
          <w:t>s</w:t>
        </w:r>
      </w:ins>
      <w:del w:id="104" w:author="OPPO-Haorui" w:date="2024-01-23T14:33:00Z">
        <w:r w:rsidRPr="00C36452" w:rsidDel="005C44B6">
          <w:rPr>
            <w:lang w:val="en-US"/>
          </w:rPr>
          <w:delText>S</w:delText>
        </w:r>
      </w:del>
      <w:r w:rsidRPr="00C36452">
        <w:rPr>
          <w:lang w:val="en-US"/>
        </w:rPr>
        <w:t xml:space="preserve">ecurity </w:t>
      </w:r>
      <w:ins w:id="105" w:author="OPPO-Haorui" w:date="2024-01-23T14:33:00Z">
        <w:r w:rsidR="005C44B6">
          <w:rPr>
            <w:lang w:val="en-US"/>
          </w:rPr>
          <w:t>i</w:t>
        </w:r>
      </w:ins>
      <w:del w:id="106" w:author="OPPO-Haorui" w:date="2024-01-23T14:33:00Z">
        <w:r w:rsidRPr="00C36452" w:rsidDel="005C44B6">
          <w:rPr>
            <w:lang w:val="en-US"/>
          </w:rPr>
          <w:delText>I</w:delText>
        </w:r>
      </w:del>
      <w:r w:rsidRPr="00C36452">
        <w:rPr>
          <w:lang w:val="en-US"/>
        </w:rPr>
        <w:t>ndicator associated with the received relay service code indicates the security procedures with network assistance are required.</w:t>
      </w:r>
    </w:p>
    <w:p w14:paraId="3FF92373" w14:textId="77777777" w:rsidR="003E68F0" w:rsidRPr="00C6761E" w:rsidRDefault="003E68F0" w:rsidP="003E68F0">
      <w:pPr>
        <w:rPr>
          <w:lang w:val="en-US" w:eastAsia="zh-CN"/>
        </w:rPr>
      </w:pPr>
      <w:r w:rsidRPr="00C6761E">
        <w:rPr>
          <w:lang w:val="en-US" w:eastAsia="zh-CN"/>
        </w:rPr>
        <w:t xml:space="preserve">The UE shall initiate the 5G </w:t>
      </w:r>
      <w:proofErr w:type="spellStart"/>
      <w:r w:rsidRPr="00C6761E">
        <w:rPr>
          <w:lang w:val="en-US" w:eastAsia="zh-CN"/>
        </w:rPr>
        <w:t>ProSe</w:t>
      </w:r>
      <w:proofErr w:type="spellEnd"/>
      <w:r w:rsidRPr="00C6761E">
        <w:rPr>
          <w:lang w:val="en-US" w:eastAsia="zh-CN"/>
        </w:rPr>
        <w:t xml:space="preserve"> UE-to-UE relay direct link security establishment procedure by sending the PROSE DIRECT LINK SECURITY ESTABLISHMENT REQUEST message. The initiating UE:</w:t>
      </w:r>
    </w:p>
    <w:p w14:paraId="53D1BF21" w14:textId="77777777" w:rsidR="003E68F0" w:rsidRPr="00C6761E" w:rsidRDefault="003E68F0" w:rsidP="003E68F0">
      <w:pPr>
        <w:pStyle w:val="B1"/>
      </w:pPr>
      <w:r w:rsidRPr="00C6761E">
        <w:t>a)</w:t>
      </w:r>
      <w:r w:rsidRPr="00C6761E">
        <w:tab/>
        <w:t>shall include:</w:t>
      </w:r>
    </w:p>
    <w:p w14:paraId="309E325A" w14:textId="77777777" w:rsidR="003E68F0" w:rsidRPr="00C6761E" w:rsidRDefault="003E68F0" w:rsidP="003E68F0">
      <w:pPr>
        <w:pStyle w:val="B2"/>
      </w:pPr>
      <w:r w:rsidRPr="00C6761E">
        <w:t>1)</w:t>
      </w:r>
      <w:r w:rsidRPr="00C6761E">
        <w:tab/>
        <w:t>a Nonce_1, if the security procedure over control plane is used as specified in 3GPP TS 33.503 [34]; or</w:t>
      </w:r>
    </w:p>
    <w:p w14:paraId="3FFE669C" w14:textId="77777777" w:rsidR="003E68F0" w:rsidRPr="00C6761E" w:rsidRDefault="003E68F0" w:rsidP="003E68F0">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1DB34631" w14:textId="77777777" w:rsidR="003E68F0" w:rsidRPr="00C6761E" w:rsidRDefault="003E68F0" w:rsidP="003E68F0">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1987F46" w14:textId="77777777" w:rsidR="003E68F0" w:rsidRPr="00C6761E" w:rsidRDefault="003E68F0" w:rsidP="003E68F0">
      <w:pPr>
        <w:pStyle w:val="B1"/>
      </w:pPr>
      <w:r w:rsidRPr="00C6761E">
        <w:t>b)</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5257601E" w14:textId="77777777" w:rsidR="003E68F0" w:rsidRPr="00C6761E" w:rsidRDefault="003E68F0" w:rsidP="003E68F0">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7D0F47DF" w14:textId="77777777" w:rsidR="003E68F0" w:rsidRPr="00C6761E" w:rsidRDefault="003E68F0" w:rsidP="003E68F0">
      <w:pPr>
        <w:pStyle w:val="B1"/>
      </w:pPr>
      <w:r w:rsidRPr="00C6761E">
        <w:t>d)</w:t>
      </w:r>
      <w:r w:rsidRPr="00C6761E">
        <w:tab/>
        <w:t>shall include its UE PC5 unicast signalling security policy. The Signalling integrity protection policy shall be set to "Signalling integrity protection required";</w:t>
      </w:r>
    </w:p>
    <w:p w14:paraId="4E452DAC" w14:textId="77777777" w:rsidR="003E68F0" w:rsidRPr="00C6761E" w:rsidRDefault="003E68F0" w:rsidP="003E68F0">
      <w:pPr>
        <w:pStyle w:val="B1"/>
      </w:pPr>
      <w:r w:rsidRPr="00C6761E">
        <w:t>e)</w:t>
      </w:r>
      <w:r w:rsidRPr="00C6761E">
        <w:tab/>
        <w:t>shall include the Relay service code IE set to the relay service code indicating the connectivity service requested by the source 5G ProSe end UE;</w:t>
      </w:r>
    </w:p>
    <w:p w14:paraId="4EF5FC78" w14:textId="77777777" w:rsidR="003E68F0" w:rsidRPr="00C6761E" w:rsidRDefault="003E68F0" w:rsidP="003E68F0">
      <w:pPr>
        <w:pStyle w:val="B1"/>
      </w:pPr>
      <w:r w:rsidRPr="00C6761E">
        <w:t>f)</w:t>
      </w:r>
      <w:r w:rsidRPr="00C6761E">
        <w:tab/>
        <w:t>shall include the UTC-based counter LSB set to the four least significant bits of the UTC-based counter;</w:t>
      </w:r>
    </w:p>
    <w:p w14:paraId="4DE37164" w14:textId="77777777" w:rsidR="003E68F0" w:rsidRPr="00C6761E" w:rsidRDefault="003E68F0" w:rsidP="003E68F0">
      <w:pPr>
        <w:pStyle w:val="B1"/>
      </w:pPr>
      <w:r w:rsidRPr="00C6761E">
        <w:t>g)</w:t>
      </w:r>
      <w:r w:rsidRPr="00C6761E">
        <w:tab/>
        <w:t>shall include the UE identity IE set to the SUCI of the initiating UE if:</w:t>
      </w:r>
    </w:p>
    <w:p w14:paraId="2981F574" w14:textId="77777777" w:rsidR="003E68F0" w:rsidRPr="00C6761E" w:rsidRDefault="003E68F0" w:rsidP="003E68F0">
      <w:pPr>
        <w:pStyle w:val="B2"/>
      </w:pPr>
      <w:r w:rsidRPr="00C6761E">
        <w:t>1)</w:t>
      </w:r>
      <w:r w:rsidRPr="00C6761E">
        <w:tab/>
        <w:t>the 5G ProSe direct link establishment procedure is for direct communication between the target 5G ProSe end UE and the 5G ProSe UE-to-UE relay UE; and</w:t>
      </w:r>
    </w:p>
    <w:p w14:paraId="79B21ABC" w14:textId="77777777" w:rsidR="003E68F0" w:rsidRPr="00C6761E" w:rsidRDefault="003E68F0" w:rsidP="003E68F0">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40B895F5" w14:textId="77777777" w:rsidR="003E68F0" w:rsidRPr="00C6761E" w:rsidRDefault="003E68F0" w:rsidP="003E68F0">
      <w:pPr>
        <w:pStyle w:val="B1"/>
      </w:pPr>
      <w:r w:rsidRPr="00C6761E">
        <w:t>h)</w:t>
      </w:r>
      <w:r w:rsidRPr="00C6761E">
        <w:tab/>
        <w:t>shall include the User security key ID IE set to:</w:t>
      </w:r>
    </w:p>
    <w:p w14:paraId="045DB4FE" w14:textId="77777777" w:rsidR="003E68F0" w:rsidRPr="00C6761E" w:rsidRDefault="003E68F0" w:rsidP="003E68F0">
      <w:pPr>
        <w:pStyle w:val="B2"/>
      </w:pPr>
      <w:r w:rsidRPr="00C6761E">
        <w:t>1)</w:t>
      </w:r>
      <w:r w:rsidRPr="00C6761E">
        <w:tab/>
        <w:t>UP-PRUK ID of the initiating UE if:</w:t>
      </w:r>
    </w:p>
    <w:p w14:paraId="19F537B6" w14:textId="77777777" w:rsidR="003E68F0" w:rsidRPr="00C6761E" w:rsidRDefault="003E68F0" w:rsidP="003E68F0">
      <w:pPr>
        <w:pStyle w:val="B3"/>
      </w:pPr>
      <w:r w:rsidRPr="00C6761E">
        <w:t>i)</w:t>
      </w:r>
      <w:r w:rsidRPr="00C6761E">
        <w:tab/>
        <w:t>the 5G ProSe direct link establishment procedure is for direct communication between the target 5G ProSe end UE and the 5G ProSe UE-to-UE relay UE;</w:t>
      </w:r>
    </w:p>
    <w:p w14:paraId="6F6706DF" w14:textId="77777777" w:rsidR="003E68F0" w:rsidRPr="00C6761E" w:rsidRDefault="003E68F0" w:rsidP="003E68F0">
      <w:pPr>
        <w:pStyle w:val="B3"/>
      </w:pPr>
      <w:r w:rsidRPr="00C6761E">
        <w:t>ii)</w:t>
      </w:r>
      <w:r w:rsidRPr="00C6761E">
        <w:tab/>
        <w:t>the initiating UE has a valid UP-PRUK; and</w:t>
      </w:r>
    </w:p>
    <w:p w14:paraId="5E7F9D55" w14:textId="77777777" w:rsidR="003E68F0" w:rsidRPr="00C6761E" w:rsidRDefault="003E68F0" w:rsidP="003E68F0">
      <w:pPr>
        <w:pStyle w:val="B3"/>
      </w:pPr>
      <w:r w:rsidRPr="00C6761E">
        <w:t>iii)</w:t>
      </w:r>
      <w:r w:rsidRPr="00C6761E">
        <w:tab/>
        <w:t>the security for 5G ProSe UE-to-UE relay uses the security procedure over user plane as specified in 3GPP TS 33.503 [34]; or</w:t>
      </w:r>
    </w:p>
    <w:p w14:paraId="60C3BDB0" w14:textId="77777777" w:rsidR="003E68F0" w:rsidRPr="00C6761E" w:rsidRDefault="003E68F0" w:rsidP="003E68F0">
      <w:pPr>
        <w:pStyle w:val="B2"/>
      </w:pPr>
      <w:r w:rsidRPr="00C6761E">
        <w:t>2)</w:t>
      </w:r>
      <w:r w:rsidRPr="00C6761E">
        <w:tab/>
        <w:t>CP-PRUK ID of the initiating UE that is associated with the relay service code of the target UE if:</w:t>
      </w:r>
    </w:p>
    <w:p w14:paraId="5050F3C9" w14:textId="77777777" w:rsidR="003E68F0" w:rsidRPr="00C6761E" w:rsidRDefault="003E68F0" w:rsidP="003E68F0">
      <w:pPr>
        <w:pStyle w:val="B3"/>
      </w:pPr>
      <w:r w:rsidRPr="00C6761E">
        <w:lastRenderedPageBreak/>
        <w:t>i)</w:t>
      </w:r>
      <w:r w:rsidRPr="00C6761E">
        <w:tab/>
        <w:t>the 5G ProSe direct link establishment procedure is for direct communication between the target 5G ProSe end UE and the 5G ProSe UE-to-UE relay UE;</w:t>
      </w:r>
    </w:p>
    <w:p w14:paraId="4CA5409B" w14:textId="77777777" w:rsidR="003E68F0" w:rsidRPr="00C6761E" w:rsidRDefault="003E68F0" w:rsidP="003E68F0">
      <w:pPr>
        <w:pStyle w:val="B3"/>
      </w:pPr>
      <w:r w:rsidRPr="00C6761E">
        <w:t>ii)</w:t>
      </w:r>
      <w:r w:rsidRPr="00C6761E">
        <w:tab/>
        <w:t>the initiating UE has a valid CP-PRUK is associated with the relay service code of the target UE; and</w:t>
      </w:r>
    </w:p>
    <w:p w14:paraId="7AAC6B4C" w14:textId="77777777" w:rsidR="003E68F0" w:rsidRPr="00C6761E" w:rsidRDefault="003E68F0" w:rsidP="003E68F0">
      <w:pPr>
        <w:pStyle w:val="B3"/>
      </w:pPr>
      <w:r w:rsidRPr="00C6761E">
        <w:t>iii)</w:t>
      </w:r>
      <w:r w:rsidRPr="00C6761E">
        <w:tab/>
        <w:t>the security for 5G ProSe UE-to-UE relay uses the security procedure over control plane as specified in 3GPP TS 33.503 [34];</w:t>
      </w:r>
    </w:p>
    <w:p w14:paraId="439D3F84" w14:textId="77777777" w:rsidR="003E68F0" w:rsidRPr="00C6761E" w:rsidRDefault="003E68F0" w:rsidP="003E68F0">
      <w:pPr>
        <w:pStyle w:val="B1"/>
      </w:pPr>
      <w:r w:rsidRPr="00C6761E">
        <w:t>i)</w:t>
      </w:r>
      <w:r w:rsidRPr="00C6761E">
        <w:tab/>
        <w:t xml:space="preserve">shall include the HPLMN ID of the initiating UE, if the UP-PRUK ID of the initiating UE is included and is not in NAI format (see 3GPP TS 33.503 [34]); </w:t>
      </w:r>
    </w:p>
    <w:p w14:paraId="029A7D01" w14:textId="77777777" w:rsidR="003E68F0" w:rsidRPr="00C6761E" w:rsidRDefault="003E68F0" w:rsidP="003E68F0">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7BBA3EDD" w14:textId="7A3BF636" w:rsidR="003E68F0" w:rsidRPr="00C6761E" w:rsidDel="00B34127" w:rsidRDefault="003E68F0" w:rsidP="003E68F0">
      <w:pPr>
        <w:pStyle w:val="EditorsNote"/>
        <w:rPr>
          <w:del w:id="107" w:author="OPPO-Haorui" w:date="2024-01-31T14:25:00Z"/>
          <w:lang w:eastAsia="zh-CN"/>
        </w:rPr>
      </w:pPr>
      <w:del w:id="108" w:author="OPPO-Haorui" w:date="2024-01-31T14:25:00Z">
        <w:r w:rsidRPr="00C6761E" w:rsidDel="00B34127">
          <w:rPr>
            <w:rFonts w:hint="eastAsia"/>
            <w:lang w:eastAsia="zh-CN"/>
          </w:rPr>
          <w:delText>E</w:delText>
        </w:r>
        <w:r w:rsidRPr="00C6761E" w:rsidDel="00B34127">
          <w:rPr>
            <w:lang w:eastAsia="zh-CN"/>
          </w:rPr>
          <w:delText>ditor’s note:</w:delText>
        </w:r>
        <w:r w:rsidRPr="00C6761E" w:rsidDel="00B34127">
          <w:rPr>
            <w:lang w:eastAsia="zh-CN"/>
          </w:rPr>
          <w:tab/>
          <w:delText>How to set the layer-2 ID of the PROSE DIRECT LINK SECUIRTY ESTABLISHMENT REQUEST message is FFS.</w:delText>
        </w:r>
      </w:del>
    </w:p>
    <w:p w14:paraId="0279281D" w14:textId="364EDEB9" w:rsidR="00EF5A72" w:rsidRPr="00EF5A72" w:rsidRDefault="003E68F0" w:rsidP="00EF5A72">
      <w:del w:id="109" w:author="OPPO-Haorui" w:date="2024-01-23T16:41:00Z">
        <w:r w:rsidRPr="00C6761E" w:rsidDel="000F1F26">
          <w:rPr>
            <w:rFonts w:hint="eastAsia"/>
            <w:lang w:eastAsia="zh-CN"/>
          </w:rPr>
          <w:delText>E</w:delText>
        </w:r>
        <w:r w:rsidRPr="00C6761E" w:rsidDel="000F1F26">
          <w:rPr>
            <w:lang w:eastAsia="zh-CN"/>
          </w:rPr>
          <w:delText>ditor’s note:</w:delText>
        </w:r>
        <w:r w:rsidRPr="00C6761E" w:rsidDel="000F1F26">
          <w:rPr>
            <w:lang w:eastAsia="zh-CN"/>
          </w:rPr>
          <w:tab/>
          <w:delText>The retransmission timer of PROSE DIRECT LINK SECURITY ESTABLISHMENT REQUEST message is FFS.</w:delText>
        </w:r>
      </w:del>
      <w:ins w:id="110" w:author="OPPO-Haorui" w:date="2024-01-23T11:10:00Z">
        <w:r w:rsidR="00EF5A72" w:rsidRPr="00C6761E">
          <w:t xml:space="preserve">After the PROSE DIRECT LINK </w:t>
        </w:r>
        <w:r w:rsidR="00EF5A72">
          <w:rPr>
            <w:rFonts w:hint="eastAsia"/>
            <w:lang w:eastAsia="zh-CN"/>
          </w:rPr>
          <w:t>SECURITY</w:t>
        </w:r>
        <w:r w:rsidR="00EF5A72">
          <w:t xml:space="preserve"> </w:t>
        </w:r>
        <w:r w:rsidR="00EF5A72">
          <w:rPr>
            <w:rFonts w:hint="eastAsia"/>
            <w:lang w:eastAsia="zh-CN"/>
          </w:rPr>
          <w:t>ESTABLISHMENT</w:t>
        </w:r>
        <w:r w:rsidR="00EF5A72" w:rsidRPr="00C6761E">
          <w:t xml:space="preserve"> REQUEST message is generated, the initiating UE shall pass this message to the lower layers for transmission</w:t>
        </w:r>
      </w:ins>
      <w:ins w:id="111" w:author="OPPO-Haorui" w:date="2024-01-23T11:27:00Z">
        <w:r w:rsidR="004544E3" w:rsidRPr="004544E3">
          <w:rPr>
            <w:lang w:eastAsia="x-none"/>
          </w:rPr>
          <w:t xml:space="preserve"> </w:t>
        </w:r>
        <w:r w:rsidR="004544E3" w:rsidRPr="00C6761E">
          <w:rPr>
            <w:lang w:eastAsia="x-none"/>
          </w:rPr>
          <w:t xml:space="preserve">along with the initiating UE's layer-2 ID for 5G ProSe direct communication and the target UE's layer-2 ID </w:t>
        </w:r>
      </w:ins>
      <w:ins w:id="112" w:author="OPPO-Haorui" w:date="2024-01-31T14:31:00Z">
        <w:r w:rsidR="00B2308A">
          <w:rPr>
            <w:rFonts w:hint="eastAsia"/>
            <w:lang w:eastAsia="zh-CN"/>
          </w:rPr>
          <w:t>of</w:t>
        </w:r>
        <w:r w:rsidR="00B2308A">
          <w:rPr>
            <w:lang w:eastAsia="x-none"/>
          </w:rPr>
          <w:t xml:space="preserve"> the received PROSE DIRECT LINK ESTABLISHMENT REQUEST message from the 5G P</w:t>
        </w:r>
        <w:r w:rsidR="00B2308A">
          <w:rPr>
            <w:rFonts w:hint="eastAsia"/>
            <w:lang w:eastAsia="zh-CN"/>
          </w:rPr>
          <w:t>r</w:t>
        </w:r>
        <w:r w:rsidR="00B2308A">
          <w:rPr>
            <w:lang w:eastAsia="x-none"/>
          </w:rPr>
          <w:t>oSe UE-</w:t>
        </w:r>
      </w:ins>
      <w:ins w:id="113" w:author="OPPO-Haorui" w:date="2024-01-31T14:32:00Z">
        <w:r w:rsidR="00B2308A">
          <w:rPr>
            <w:lang w:eastAsia="x-none"/>
          </w:rPr>
          <w:t xml:space="preserve">to-UE relay UE </w:t>
        </w:r>
      </w:ins>
      <w:ins w:id="114" w:author="OPPO-Haorui" w:date="2024-01-23T11:10:00Z">
        <w:r w:rsidR="00EF5A72" w:rsidRPr="00C6761E">
          <w:rPr>
            <w:lang w:eastAsia="zh-CN"/>
          </w:rPr>
          <w:t>and start timer T</w:t>
        </w:r>
        <w:r w:rsidR="00EF5A72">
          <w:rPr>
            <w:lang w:eastAsia="zh-CN"/>
          </w:rPr>
          <w:t>5</w:t>
        </w:r>
      </w:ins>
      <w:ins w:id="115" w:author="OPPO-Haorui" w:date="2024-01-23T11:12:00Z">
        <w:r w:rsidR="00E35238">
          <w:rPr>
            <w:lang w:eastAsia="zh-CN"/>
          </w:rPr>
          <w:t>201</w:t>
        </w:r>
      </w:ins>
      <w:ins w:id="116" w:author="OPPO-Haorui" w:date="2024-01-23T11:10:00Z">
        <w:r w:rsidR="00EF5A72" w:rsidRPr="00C6761E">
          <w:rPr>
            <w:lang w:eastAsia="zh-CN"/>
          </w:rPr>
          <w:t>.</w:t>
        </w:r>
        <w:r w:rsidR="00EF5A72" w:rsidRPr="00C6761E">
          <w:t xml:space="preserve"> The UE shall not send a new PROSE DIRECT LINK</w:t>
        </w:r>
        <w:r w:rsidR="00EF5A72" w:rsidRPr="00EF5A72">
          <w:rPr>
            <w:rFonts w:hint="eastAsia"/>
            <w:lang w:eastAsia="zh-CN"/>
          </w:rPr>
          <w:t xml:space="preserve"> </w:t>
        </w:r>
        <w:r w:rsidR="00EF5A72">
          <w:rPr>
            <w:rFonts w:hint="eastAsia"/>
            <w:lang w:eastAsia="zh-CN"/>
          </w:rPr>
          <w:t>SECURITY</w:t>
        </w:r>
        <w:r w:rsidR="00EF5A72">
          <w:t xml:space="preserve"> </w:t>
        </w:r>
        <w:r w:rsidR="00EF5A72">
          <w:rPr>
            <w:rFonts w:hint="eastAsia"/>
            <w:lang w:eastAsia="zh-CN"/>
          </w:rPr>
          <w:t>ESTABLISHMENT</w:t>
        </w:r>
        <w:r w:rsidR="00EF5A72" w:rsidRPr="00C6761E">
          <w:t xml:space="preserve"> REQUEST message to the same target UE while timer T</w:t>
        </w:r>
        <w:r w:rsidR="00EF5A72">
          <w:t>5</w:t>
        </w:r>
      </w:ins>
      <w:ins w:id="117" w:author="OPPO-Haorui" w:date="2024-01-23T11:12:00Z">
        <w:r w:rsidR="00E35238">
          <w:t>201</w:t>
        </w:r>
      </w:ins>
      <w:ins w:id="118" w:author="OPPO-Haorui" w:date="2024-01-23T11:10:00Z">
        <w:r w:rsidR="00EF5A72" w:rsidRPr="00C6761E">
          <w:t xml:space="preserve"> is running.</w:t>
        </w:r>
      </w:ins>
    </w:p>
    <w:p w14:paraId="3B40ED7B" w14:textId="5A08DBCF" w:rsidR="003E68F0" w:rsidRPr="00C6761E" w:rsidRDefault="004544E3" w:rsidP="003E68F0">
      <w:ins w:id="119" w:author="OPPO-Haorui" w:date="2024-01-23T11:18:00Z">
        <w:r w:rsidRPr="00C6761E">
          <w:object w:dxaOrig="9465" w:dyaOrig="5250" w14:anchorId="222E3F37">
            <v:shape id="_x0000_i1027" type="#_x0000_t75" style="width:473.5pt;height:262pt" o:ole="">
              <v:imagedata r:id="rId17" o:title=""/>
            </v:shape>
            <o:OLEObject Type="Embed" ProgID="Visio.Drawing.15" ShapeID="_x0000_i1027" DrawAspect="Content" ObjectID="_1769839794" r:id="rId18"/>
          </w:object>
        </w:r>
      </w:ins>
      <w:del w:id="120" w:author="OPPO-Haorui" w:date="2024-01-23T11:18:00Z">
        <w:r w:rsidR="003E68F0" w:rsidRPr="00C6761E" w:rsidDel="004544E3">
          <w:object w:dxaOrig="9461" w:dyaOrig="5530" w14:anchorId="7ED066AB">
            <v:shape id="_x0000_i1028" type="#_x0000_t75" style="width:473.5pt;height:276pt" o:ole="">
              <v:imagedata r:id="rId19" o:title=""/>
            </v:shape>
            <o:OLEObject Type="Embed" ProgID="Visio.Drawing.15" ShapeID="_x0000_i1028" DrawAspect="Content" ObjectID="_1769839795" r:id="rId20"/>
          </w:object>
        </w:r>
      </w:del>
    </w:p>
    <w:p w14:paraId="44E35F5A" w14:textId="77777777" w:rsidR="003E68F0" w:rsidRPr="00C6761E" w:rsidRDefault="003E68F0" w:rsidP="003E68F0">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645D7762" w14:textId="77777777" w:rsidR="003E68F0" w:rsidRPr="00EF2B3C" w:rsidRDefault="003E68F0" w:rsidP="003E68F0">
      <w:pPr>
        <w:jc w:val="center"/>
        <w:rPr>
          <w:noProof/>
          <w:lang w:eastAsia="zh-CN"/>
        </w:rPr>
      </w:pPr>
      <w:bookmarkStart w:id="121" w:name="_Toc155372170"/>
      <w:r w:rsidRPr="00EF2B3C">
        <w:rPr>
          <w:noProof/>
          <w:highlight w:val="yellow"/>
          <w:lang w:eastAsia="zh-CN"/>
        </w:rPr>
        <w:t>***** Next Change *****</w:t>
      </w:r>
    </w:p>
    <w:p w14:paraId="791FE2FA" w14:textId="77777777" w:rsidR="003E68F0" w:rsidRPr="00C6761E" w:rsidRDefault="003E68F0" w:rsidP="003E68F0">
      <w:pPr>
        <w:pStyle w:val="40"/>
        <w:rPr>
          <w:lang w:val="en-US" w:eastAsia="zh-CN"/>
        </w:rPr>
      </w:pPr>
      <w:r w:rsidRPr="00C6761E">
        <w:rPr>
          <w:lang w:val="en-US" w:eastAsia="zh-CN"/>
        </w:rPr>
        <w:t>8a.2.10.4</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completion by the initiating UE</w:t>
      </w:r>
      <w:bookmarkEnd w:id="121"/>
    </w:p>
    <w:p w14:paraId="5753949E" w14:textId="0E2AF903" w:rsidR="003E68F0" w:rsidRPr="00C6761E" w:rsidRDefault="004544E3" w:rsidP="003E68F0">
      <w:ins w:id="122" w:author="OPPO-Haorui" w:date="2024-01-23T11:28:00Z">
        <w:r w:rsidRPr="00C6761E">
          <w:t xml:space="preserve">Upon receipt of a PROSE DIRECT LINK </w:t>
        </w:r>
        <w:r>
          <w:rPr>
            <w:rFonts w:hint="eastAsia"/>
            <w:lang w:eastAsia="zh-CN"/>
          </w:rPr>
          <w:t>SECURITY</w:t>
        </w:r>
        <w:r>
          <w:t xml:space="preserve"> </w:t>
        </w:r>
        <w:r>
          <w:rPr>
            <w:rFonts w:hint="eastAsia"/>
            <w:lang w:eastAsia="zh-CN"/>
          </w:rPr>
          <w:t>ESTABLISHMENT</w:t>
        </w:r>
        <w:r w:rsidRPr="00C6761E">
          <w:t xml:space="preserve"> </w:t>
        </w:r>
        <w:r>
          <w:rPr>
            <w:rFonts w:hint="eastAsia"/>
            <w:lang w:eastAsia="zh-CN"/>
          </w:rPr>
          <w:t>ACCEPT</w:t>
        </w:r>
        <w:r w:rsidRPr="00C6761E">
          <w:t xml:space="preserve"> message, the initiating UE shall stop timer T5</w:t>
        </w:r>
      </w:ins>
      <w:ins w:id="123" w:author="OPPO-Haorui" w:date="2024-01-23T11:29:00Z">
        <w:r>
          <w:t>201</w:t>
        </w:r>
        <w:r>
          <w:rPr>
            <w:lang w:eastAsia="zh-CN"/>
          </w:rPr>
          <w:t xml:space="preserve">. </w:t>
        </w:r>
      </w:ins>
      <w:r w:rsidR="003E68F0" w:rsidRPr="00C6761E">
        <w:t xml:space="preserve">For each of the PROSE DIRECT LINK SECURITY ESTABLISHMENT ACCEPT message received, the initiating UE shall create a PROSE DIRECT LINK ESTABLISHMENT ACCEPT message as specified in clause 7.2.2.4. </w:t>
      </w:r>
    </w:p>
    <w:p w14:paraId="2407D9D3" w14:textId="77777777" w:rsidR="003E68F0" w:rsidRPr="00EF2B3C" w:rsidRDefault="003E68F0" w:rsidP="003E68F0">
      <w:pPr>
        <w:jc w:val="center"/>
        <w:rPr>
          <w:noProof/>
          <w:lang w:eastAsia="zh-CN"/>
        </w:rPr>
      </w:pPr>
      <w:bookmarkStart w:id="124" w:name="_Toc138361002"/>
      <w:bookmarkStart w:id="125" w:name="_Toc155372173"/>
      <w:r w:rsidRPr="00EF2B3C">
        <w:rPr>
          <w:noProof/>
          <w:highlight w:val="yellow"/>
          <w:lang w:eastAsia="zh-CN"/>
        </w:rPr>
        <w:t>***** Next Change *****</w:t>
      </w:r>
    </w:p>
    <w:p w14:paraId="49DD3052" w14:textId="77777777" w:rsidR="003E68F0" w:rsidRPr="00C6761E" w:rsidRDefault="003E68F0" w:rsidP="003E68F0">
      <w:pPr>
        <w:pStyle w:val="50"/>
      </w:pPr>
      <w:r w:rsidRPr="00C6761E">
        <w:lastRenderedPageBreak/>
        <w:t>8a.2.10.6.1</w:t>
      </w:r>
      <w:r w:rsidRPr="00C6761E">
        <w:tab/>
        <w:t>Abnormal cases at the initiating UE</w:t>
      </w:r>
      <w:bookmarkEnd w:id="124"/>
      <w:bookmarkEnd w:id="125"/>
    </w:p>
    <w:p w14:paraId="5C805267" w14:textId="77777777" w:rsidR="00D01DE5" w:rsidRPr="00C6761E" w:rsidRDefault="00D01DE5" w:rsidP="00D01DE5">
      <w:pPr>
        <w:rPr>
          <w:ins w:id="126" w:author="OPPO-Haorui" w:date="2024-01-23T11:30:00Z"/>
        </w:rPr>
      </w:pPr>
      <w:ins w:id="127" w:author="OPPO-Haorui" w:date="2024-01-23T11:30:00Z">
        <w:r w:rsidRPr="00C6761E">
          <w:t>The following abnormal cases can be identified:</w:t>
        </w:r>
      </w:ins>
    </w:p>
    <w:p w14:paraId="40F868A4" w14:textId="5BBCD955" w:rsidR="00D01DE5" w:rsidRPr="00C6761E" w:rsidRDefault="00D01DE5" w:rsidP="00D01DE5">
      <w:pPr>
        <w:pStyle w:val="B1"/>
        <w:rPr>
          <w:ins w:id="128" w:author="OPPO-Haorui" w:date="2024-01-23T11:29:00Z"/>
        </w:rPr>
      </w:pPr>
      <w:ins w:id="129" w:author="OPPO-Haorui" w:date="2024-01-23T11:29:00Z">
        <w:r w:rsidRPr="00C6761E">
          <w:t>a)</w:t>
        </w:r>
      </w:ins>
      <w:ins w:id="130" w:author="OPPO-Haorui" w:date="2024-01-23T11:30:00Z">
        <w:r>
          <w:tab/>
        </w:r>
      </w:ins>
      <w:ins w:id="131" w:author="OPPO-Haorui" w:date="2024-01-23T11:29:00Z">
        <w:r w:rsidRPr="00C6761E">
          <w:t>Timer T5</w:t>
        </w:r>
        <w:r>
          <w:t>201</w:t>
        </w:r>
        <w:r w:rsidRPr="00C6761E">
          <w:t xml:space="preserve"> expires.</w:t>
        </w:r>
      </w:ins>
    </w:p>
    <w:p w14:paraId="14D325AF" w14:textId="10A3FB4D" w:rsidR="00D01DE5" w:rsidRPr="00C6761E" w:rsidRDefault="00D01DE5" w:rsidP="00D01DE5">
      <w:pPr>
        <w:pStyle w:val="B1"/>
        <w:rPr>
          <w:ins w:id="132" w:author="OPPO-Haorui" w:date="2024-01-23T11:29:00Z"/>
        </w:rPr>
      </w:pPr>
      <w:ins w:id="133" w:author="OPPO-Haorui" w:date="2024-01-23T11:29:00Z">
        <w:r w:rsidRPr="00C6761E">
          <w:tab/>
          <w:t xml:space="preserve">The initiating UE shall retransmit the PROSE DIRECT LINK </w:t>
        </w:r>
      </w:ins>
      <w:ins w:id="134" w:author="OPPO-Haorui" w:date="2024-01-23T11:30:00Z">
        <w:r>
          <w:rPr>
            <w:rFonts w:hint="eastAsia"/>
            <w:lang w:eastAsia="zh-CN"/>
          </w:rPr>
          <w:t>SECURITY</w:t>
        </w:r>
        <w:r>
          <w:t xml:space="preserve"> </w:t>
        </w:r>
        <w:r>
          <w:rPr>
            <w:rFonts w:hint="eastAsia"/>
            <w:lang w:eastAsia="zh-CN"/>
          </w:rPr>
          <w:t>ESTABLISHMENT</w:t>
        </w:r>
        <w:r w:rsidRPr="00C6761E">
          <w:t xml:space="preserve"> </w:t>
        </w:r>
      </w:ins>
      <w:ins w:id="135" w:author="OPPO-Haorui" w:date="2024-01-23T11:29:00Z">
        <w:r w:rsidRPr="00C6761E">
          <w:t>REQUEST message and restart timer T5</w:t>
        </w:r>
      </w:ins>
      <w:ins w:id="136" w:author="OPPO-Haorui" w:date="2024-01-23T11:30:00Z">
        <w:r>
          <w:t>201</w:t>
        </w:r>
      </w:ins>
      <w:ins w:id="137" w:author="OPPO-Haorui" w:date="2024-01-23T11:29:00Z">
        <w:r w:rsidRPr="00C6761E">
          <w:t xml:space="preserve">. After reaching the maximum number of allowed retransmissions, the initiating UE shall abort the 5G ProSe direct link </w:t>
        </w:r>
      </w:ins>
      <w:ins w:id="138" w:author="OPPO-Haorui" w:date="2024-01-23T11:30:00Z">
        <w:r>
          <w:t>security establishment</w:t>
        </w:r>
      </w:ins>
      <w:ins w:id="139" w:author="OPPO-Haorui" w:date="2024-01-23T11:29:00Z">
        <w:r w:rsidRPr="00C6761E">
          <w:t xml:space="preserve"> procedure and</w:t>
        </w:r>
      </w:ins>
      <w:ins w:id="140" w:author="OPPO-Haorui" w:date="2024-01-23T11:32:00Z">
        <w:r w:rsidR="0012533C">
          <w:t xml:space="preserve"> abort the </w:t>
        </w:r>
        <w:proofErr w:type="spellStart"/>
        <w:r w:rsidR="0012533C">
          <w:t>onging</w:t>
        </w:r>
        <w:proofErr w:type="spellEnd"/>
        <w:r w:rsidR="0012533C">
          <w:t xml:space="preserve"> 5G </w:t>
        </w:r>
        <w:proofErr w:type="spellStart"/>
        <w:r w:rsidR="0012533C">
          <w:t>ProSe</w:t>
        </w:r>
        <w:proofErr w:type="spellEnd"/>
        <w:r w:rsidR="0012533C">
          <w:t xml:space="preserve"> direct link establishment procedure</w:t>
        </w:r>
      </w:ins>
      <w:ins w:id="141" w:author="OPPO-Haorui" w:date="2024-01-23T11:29:00Z">
        <w:r w:rsidRPr="00C6761E">
          <w:t>.</w:t>
        </w:r>
      </w:ins>
    </w:p>
    <w:p w14:paraId="3901E020" w14:textId="286A86CB" w:rsidR="00D01DE5" w:rsidRPr="00D01DE5" w:rsidRDefault="00D01DE5" w:rsidP="00D01DE5">
      <w:pPr>
        <w:pStyle w:val="NO"/>
        <w:rPr>
          <w:ins w:id="142" w:author="OPPO-Haorui" w:date="2024-01-23T11:29:00Z"/>
        </w:rPr>
      </w:pPr>
      <w:ins w:id="143" w:author="OPPO-Haorui" w:date="2024-01-23T11:29:00Z">
        <w:r w:rsidRPr="00C6761E">
          <w:t>NOTE:</w:t>
        </w:r>
        <w:r w:rsidRPr="00C6761E">
          <w:tab/>
          <w:t>The maximum number of allowed retransmissions is UE implementation specific.</w:t>
        </w:r>
      </w:ins>
    </w:p>
    <w:p w14:paraId="4593A589" w14:textId="3A9CACA2" w:rsidR="003E68F0" w:rsidRDefault="00DF5F64" w:rsidP="00DF5F64">
      <w:pPr>
        <w:pStyle w:val="B1"/>
        <w:rPr>
          <w:ins w:id="144" w:author="OPPO-Haorui" w:date="2024-01-23T11:33:00Z"/>
        </w:rPr>
      </w:pPr>
      <w:ins w:id="145" w:author="OPPO-Haorui" w:date="2024-01-23T11:32:00Z">
        <w:r>
          <w:t>b)</w:t>
        </w:r>
        <w:r>
          <w:tab/>
        </w:r>
      </w:ins>
      <w:del w:id="146" w:author="OPPO-Haorui" w:date="2024-01-23T11:32:00Z">
        <w:r w:rsidR="003E68F0" w:rsidRPr="00C6761E" w:rsidDel="00DF5F64">
          <w:delText>If t</w:delText>
        </w:r>
      </w:del>
      <w:ins w:id="147" w:author="OPPO-Haorui" w:date="2024-01-23T11:32:00Z">
        <w:r>
          <w:t>T</w:t>
        </w:r>
      </w:ins>
      <w:r w:rsidR="003E68F0" w:rsidRPr="00C6761E">
        <w:t>he need to establish a link no longer exists before the procedure is completed, the initiating UE shall abort the procedure.</w:t>
      </w:r>
    </w:p>
    <w:p w14:paraId="580AA963" w14:textId="77777777" w:rsidR="00F9219C" w:rsidRPr="00C6761E" w:rsidRDefault="00F9219C" w:rsidP="002A28F1">
      <w:pPr>
        <w:pStyle w:val="B1"/>
        <w:ind w:hanging="1"/>
        <w:rPr>
          <w:moveTo w:id="148" w:author="OPPO-Haorui" w:date="2024-01-23T11:33:00Z"/>
        </w:rPr>
      </w:pPr>
      <w:moveToRangeStart w:id="149" w:author="OPPO-Haorui" w:date="2024-01-23T11:33:00Z" w:name="move156902055"/>
      <w:moveTo w:id="150" w:author="OPPO-Haorui" w:date="2024-01-23T11:33:00Z">
        <w:r w:rsidRPr="00C6761E">
          <w:t>When the initiating UE aborts the 5G ProSe direct link security establishment procedure, the initiating UE shall provide the following information along with the initiating UE's layer-2 ID for unicast communication and the target UE's layer-2 ID for unicast communication to the lower layer:</w:t>
        </w:r>
      </w:moveTo>
    </w:p>
    <w:p w14:paraId="2C111DCC" w14:textId="77777777" w:rsidR="00F9219C" w:rsidRPr="00C6761E" w:rsidDel="00F9219C" w:rsidRDefault="00F9219C" w:rsidP="00F9219C">
      <w:pPr>
        <w:pStyle w:val="B2"/>
        <w:rPr>
          <w:del w:id="151" w:author="OPPO-Haorui" w:date="2024-01-23T11:34:00Z"/>
          <w:moveTo w:id="152" w:author="OPPO-Haorui" w:date="2024-01-23T11:33:00Z"/>
        </w:rPr>
      </w:pPr>
      <w:moveTo w:id="153" w:author="OPPO-Haorui" w:date="2024-01-23T11:33:00Z">
        <w:r w:rsidRPr="00C6761E">
          <w:t>a)</w:t>
        </w:r>
        <w:r w:rsidRPr="00C6761E">
          <w:tab/>
          <w:t>an indication of deactivation of the PC5 unicast security protection and deletion of security context for the 5G ProSe direct link, if applicable.</w:t>
        </w:r>
      </w:moveTo>
    </w:p>
    <w:moveToRangeEnd w:id="149"/>
    <w:p w14:paraId="6F4961A0" w14:textId="77777777" w:rsidR="00F9219C" w:rsidRPr="00F9219C" w:rsidRDefault="00F9219C" w:rsidP="00F9219C">
      <w:pPr>
        <w:pStyle w:val="B1"/>
        <w:ind w:left="0" w:firstLine="0"/>
      </w:pPr>
    </w:p>
    <w:p w14:paraId="4C425A40" w14:textId="52EA1CDA" w:rsidR="003E68F0" w:rsidRPr="00C6761E" w:rsidDel="00F9219C" w:rsidRDefault="003E68F0" w:rsidP="003E68F0">
      <w:pPr>
        <w:rPr>
          <w:moveFrom w:id="154" w:author="OPPO-Haorui" w:date="2024-01-23T11:33:00Z"/>
        </w:rPr>
      </w:pPr>
      <w:moveFromRangeStart w:id="155" w:author="OPPO-Haorui" w:date="2024-01-23T11:33:00Z" w:name="move156902055"/>
      <w:moveFrom w:id="156" w:author="OPPO-Haorui" w:date="2024-01-23T11:33:00Z">
        <w:r w:rsidRPr="00C6761E" w:rsidDel="00F9219C">
          <w:t>When the initiating UE aborts the 5G ProSe direct link security establishment procedure, the initiating UE shall provide the following information along with the initiating UE's layer-2 ID for unicast communication and the target UE's layer-2 ID for unicast communication to the lower layer:</w:t>
        </w:r>
      </w:moveFrom>
    </w:p>
    <w:p w14:paraId="288D2F27" w14:textId="6A6D76A8" w:rsidR="003E68F0" w:rsidRPr="00C6761E" w:rsidDel="00F9219C" w:rsidRDefault="003E68F0" w:rsidP="003E68F0">
      <w:pPr>
        <w:pStyle w:val="B1"/>
        <w:rPr>
          <w:moveFrom w:id="157" w:author="OPPO-Haorui" w:date="2024-01-23T11:33:00Z"/>
        </w:rPr>
      </w:pPr>
      <w:moveFrom w:id="158" w:author="OPPO-Haorui" w:date="2024-01-23T11:33:00Z">
        <w:r w:rsidRPr="00C6761E" w:rsidDel="00F9219C">
          <w:t>a)</w:t>
        </w:r>
        <w:r w:rsidRPr="00C6761E" w:rsidDel="00F9219C">
          <w:tab/>
          <w:t>an indication of deactivation of the PC5 unicast security protection and deletion of security context for the 5G ProSe direct link, if applicable.</w:t>
        </w:r>
      </w:moveFrom>
    </w:p>
    <w:moveFromRangeEnd w:id="155"/>
    <w:p w14:paraId="48A0A96F" w14:textId="77777777" w:rsidR="007D354D" w:rsidRPr="00EF2B3C" w:rsidRDefault="007D354D" w:rsidP="007D354D">
      <w:pPr>
        <w:jc w:val="center"/>
        <w:rPr>
          <w:noProof/>
          <w:lang w:eastAsia="zh-CN"/>
        </w:rPr>
      </w:pPr>
      <w:r w:rsidRPr="00EF2B3C">
        <w:rPr>
          <w:noProof/>
          <w:highlight w:val="yellow"/>
          <w:lang w:eastAsia="zh-CN"/>
        </w:rPr>
        <w:t>***** Next Change *****</w:t>
      </w:r>
    </w:p>
    <w:p w14:paraId="3925D671" w14:textId="77777777" w:rsidR="007D354D" w:rsidRPr="00C6761E" w:rsidRDefault="007D354D" w:rsidP="007D354D">
      <w:pPr>
        <w:pStyle w:val="6"/>
      </w:pPr>
      <w:r w:rsidRPr="00C6761E">
        <w:t>8a.2.11.2.2.2</w:t>
      </w:r>
      <w:r w:rsidRPr="00C6761E">
        <w:tab/>
        <w:t>5G ProSe UE-to-UE relay discovery security material request procedure initiation</w:t>
      </w:r>
      <w:bookmarkEnd w:id="97"/>
      <w:bookmarkEnd w:id="98"/>
    </w:p>
    <w:p w14:paraId="7BA07FFE" w14:textId="77777777" w:rsidR="007D354D" w:rsidRPr="00C6761E" w:rsidRDefault="007D354D" w:rsidP="007D354D">
      <w:r w:rsidRPr="00C6761E">
        <w:t>The UE shall initiate the 5G ProSe UE-to-UE relay discovery security material request procedure:</w:t>
      </w:r>
    </w:p>
    <w:p w14:paraId="575B3666" w14:textId="77777777" w:rsidR="007D354D" w:rsidRPr="00C6761E" w:rsidRDefault="007D354D" w:rsidP="007D354D">
      <w:pPr>
        <w:pStyle w:val="B1"/>
      </w:pPr>
      <w:r w:rsidRPr="00C6761E">
        <w:t>a)</w:t>
      </w:r>
      <w:r w:rsidRPr="00C6761E">
        <w:tab/>
        <w:t>if the UE is authorized to act as a 5G ProSe end UE and uses the security procedure over control plane as specified in 3GPP TS 33.503 [34]:</w:t>
      </w:r>
    </w:p>
    <w:p w14:paraId="6142BC19" w14:textId="77777777" w:rsidR="007D354D" w:rsidRPr="00C6761E" w:rsidRDefault="007D354D" w:rsidP="007D354D">
      <w:pPr>
        <w:pStyle w:val="B2"/>
      </w:pPr>
      <w:r w:rsidRPr="00C6761E">
        <w:t>1)</w:t>
      </w:r>
      <w:r w:rsidRPr="00C6761E">
        <w:tab/>
        <w:t>when the UE has no 5G ProSe UE-to-UE relay discovery security material for 5G ProSe end UE and the UE is in NG-RAN coverage; or</w:t>
      </w:r>
    </w:p>
    <w:p w14:paraId="5836EB24" w14:textId="5B889977" w:rsidR="007D354D" w:rsidRPr="00C6761E" w:rsidRDefault="007D354D" w:rsidP="007D354D">
      <w:pPr>
        <w:pStyle w:val="B2"/>
      </w:pPr>
      <w:r w:rsidRPr="00C6761E">
        <w:t>2)</w:t>
      </w:r>
      <w:r w:rsidRPr="00C6761E">
        <w:tab/>
        <w:t>after expiration of timer T</w:t>
      </w:r>
      <w:ins w:id="159" w:author="OPPO-Haorui" w:date="2024-01-10T16:14:00Z">
        <w:r w:rsidR="00371637">
          <w:t>5103</w:t>
        </w:r>
      </w:ins>
      <w:del w:id="160" w:author="OPPO-Haorui" w:date="2024-01-10T16:14:00Z">
        <w:r w:rsidRPr="00C6761E" w:rsidDel="00371637">
          <w:delText>50aa</w:delText>
        </w:r>
      </w:del>
      <w:r w:rsidRPr="00C6761E">
        <w:t>, when in NG-RAN coverage or when entering NG-RAN coverage; or</w:t>
      </w:r>
    </w:p>
    <w:p w14:paraId="4DE798AC" w14:textId="77777777" w:rsidR="007D354D" w:rsidRPr="00C6761E" w:rsidRDefault="007D354D" w:rsidP="007D354D">
      <w:pPr>
        <w:pStyle w:val="B1"/>
      </w:pPr>
      <w:r w:rsidRPr="00C6761E">
        <w:t>b)</w:t>
      </w:r>
      <w:r w:rsidRPr="00C6761E">
        <w:tab/>
        <w:t>if the UE is authorized to act as a 5G ProSe UE-to-UE relay UE and uses the security procedure over control plane as specified in 3GPP TS 33.503 [34]:</w:t>
      </w:r>
    </w:p>
    <w:p w14:paraId="48D8DB18" w14:textId="77777777" w:rsidR="007D354D" w:rsidRPr="00C6761E" w:rsidRDefault="007D354D" w:rsidP="007D354D">
      <w:pPr>
        <w:pStyle w:val="B2"/>
      </w:pPr>
      <w:r w:rsidRPr="00C6761E">
        <w:t>1)</w:t>
      </w:r>
      <w:r w:rsidRPr="00C6761E">
        <w:tab/>
        <w:t>when the UE has no 5G ProSe UE-to-UE relay discovery security material for 5G ProSe UE-to-UE relay UE and the UE is in NG-RAN coverage; or</w:t>
      </w:r>
    </w:p>
    <w:p w14:paraId="425A150A" w14:textId="74C93676" w:rsidR="007D354D" w:rsidRPr="00C6761E" w:rsidRDefault="007D354D" w:rsidP="007D354D">
      <w:pPr>
        <w:pStyle w:val="B2"/>
      </w:pPr>
      <w:r w:rsidRPr="00C6761E">
        <w:t>2)</w:t>
      </w:r>
      <w:r w:rsidRPr="00C6761E">
        <w:tab/>
        <w:t>after expiration of timer T</w:t>
      </w:r>
      <w:ins w:id="161" w:author="OPPO-Haorui" w:date="2024-01-10T16:14:00Z">
        <w:r w:rsidR="00371637">
          <w:t>5104</w:t>
        </w:r>
      </w:ins>
      <w:del w:id="162" w:author="OPPO-Haorui" w:date="2024-01-10T16:14:00Z">
        <w:r w:rsidRPr="00C6761E" w:rsidDel="00371637">
          <w:delText>50yy</w:delText>
        </w:r>
      </w:del>
      <w:r w:rsidRPr="00C6761E">
        <w:t>, when in NG-RAN coverage or when entering NG-RAN coverage.</w:t>
      </w:r>
    </w:p>
    <w:p w14:paraId="14E5FB00" w14:textId="77777777" w:rsidR="007D354D" w:rsidRPr="00C6761E" w:rsidRDefault="007D354D" w:rsidP="007D354D">
      <w:r w:rsidRPr="00C6761E">
        <w:t xml:space="preserve">The UE shall initiate the 5G ProSe UE-to-UE relay discovery security material request procedure by sending a PROSE_SECURITY_MATERIAL_REQUEST message with the &lt;UUR-discovery-security-parameters-request&gt; element. In the </w:t>
      </w:r>
      <w:bookmarkStart w:id="163" w:name="_Hlk145342226"/>
      <w:r w:rsidRPr="00C6761E">
        <w:t>&lt;</w:t>
      </w:r>
      <w:bookmarkEnd w:id="163"/>
      <w:r w:rsidRPr="00C6761E">
        <w:t>UUR-discovery-security-parameters-request&gt; element, the UE:</w:t>
      </w:r>
    </w:p>
    <w:p w14:paraId="55DAE4B9" w14:textId="77777777" w:rsidR="007D354D" w:rsidRPr="00C6761E" w:rsidRDefault="007D354D" w:rsidP="007D354D">
      <w:pPr>
        <w:pStyle w:val="B1"/>
      </w:pPr>
      <w:r w:rsidRPr="00C6761E">
        <w:t>a)</w:t>
      </w:r>
      <w:r w:rsidRPr="00C6761E">
        <w:tab/>
        <w:t>shall include a new transaction ID;</w:t>
      </w:r>
    </w:p>
    <w:p w14:paraId="4985701D" w14:textId="77777777" w:rsidR="007D354D" w:rsidRPr="00C6761E" w:rsidRDefault="007D354D" w:rsidP="007D354D">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1F2AD963" w14:textId="77777777" w:rsidR="007D354D" w:rsidRPr="00C6761E" w:rsidRDefault="007D354D" w:rsidP="007D354D">
      <w:pPr>
        <w:pStyle w:val="B1"/>
      </w:pPr>
      <w:r w:rsidRPr="00C6761E">
        <w:t>c)</w:t>
      </w:r>
      <w:r w:rsidRPr="00C6761E">
        <w:tab/>
        <w:t>shall include the PC5 UE security capabilities indicating ciphering algorithms supported by the UE;</w:t>
      </w:r>
    </w:p>
    <w:p w14:paraId="49E25E11" w14:textId="77777777" w:rsidR="007D354D" w:rsidRPr="00C6761E" w:rsidRDefault="007D354D" w:rsidP="007D354D">
      <w:pPr>
        <w:pStyle w:val="B1"/>
      </w:pPr>
      <w:r w:rsidRPr="00C6761E">
        <w:t>d)</w:t>
      </w:r>
      <w:r w:rsidRPr="00C6761E">
        <w:tab/>
        <w:t>if the UE requests the 5G ProSe UE-to-UE relay discovery security material for 5G ProSe end UE, may include a list of PLMN identities of the visited PLMNs;</w:t>
      </w:r>
    </w:p>
    <w:p w14:paraId="0C3F875F" w14:textId="77777777" w:rsidR="007D354D" w:rsidRPr="00C6761E" w:rsidRDefault="007D354D" w:rsidP="007D354D">
      <w:pPr>
        <w:pStyle w:val="B1"/>
      </w:pPr>
      <w:r w:rsidRPr="00C6761E">
        <w:lastRenderedPageBreak/>
        <w:t>e)</w:t>
      </w:r>
      <w:r w:rsidRPr="00C6761E">
        <w:tab/>
        <w:t>may indicate the requested model indicating the model of the 5G ProSe UE-to-UE relay discovery over PC5 interface for which security parameters are requested, set to "model A" or "model B"; and</w:t>
      </w:r>
    </w:p>
    <w:p w14:paraId="7C390F24" w14:textId="77777777" w:rsidR="007D354D" w:rsidRPr="00C6761E" w:rsidRDefault="007D354D" w:rsidP="007D354D">
      <w:pPr>
        <w:pStyle w:val="NO"/>
      </w:pPr>
      <w:r w:rsidRPr="00C6761E">
        <w:t>NOTE:</w:t>
      </w:r>
      <w:r w:rsidRPr="00C6761E">
        <w:tab/>
        <w:t>If the requested model is not included in the PROSE_SECURITY_MATERIAL_REQUEST message, security parameters are requested for both model A and model B of the 5G ProSe UE-to-UE relay discovery over PC5 interface.</w:t>
      </w:r>
    </w:p>
    <w:p w14:paraId="3406CACB" w14:textId="77777777" w:rsidR="007D354D" w:rsidRPr="00C6761E" w:rsidRDefault="007D354D" w:rsidP="007D354D">
      <w:pPr>
        <w:pStyle w:val="B1"/>
      </w:pPr>
      <w:r w:rsidRPr="00C6761E">
        <w:t>f)</w:t>
      </w:r>
      <w:r w:rsidRPr="00C6761E">
        <w:tab/>
        <w:t>shall include the relay service code indicating the connectivity service to be discovered.</w:t>
      </w:r>
    </w:p>
    <w:p w14:paraId="039EAB30" w14:textId="77777777" w:rsidR="007D354D" w:rsidRPr="00C6761E" w:rsidRDefault="007D354D" w:rsidP="007D354D">
      <w:r w:rsidRPr="00C6761E">
        <w:t>Figure 8a.2.11.2.2.2.1 illustrates the interaction of the UE and the 5G DDNMF in the 5G ProSe UE-to-UE relay discovery security material request procedure.</w:t>
      </w:r>
    </w:p>
    <w:p w14:paraId="7919F0F4" w14:textId="77777777" w:rsidR="007D354D" w:rsidRPr="00C6761E" w:rsidRDefault="007D354D" w:rsidP="007D354D">
      <w:pPr>
        <w:pStyle w:val="TH"/>
      </w:pPr>
      <w:r w:rsidRPr="00C6761E">
        <w:rPr>
          <w:lang w:eastAsia="x-none"/>
        </w:rPr>
        <w:object w:dxaOrig="10185" w:dyaOrig="6255" w14:anchorId="271DB141">
          <v:shape id="_x0000_i1029" type="#_x0000_t75" style="width:481pt;height:315pt" o:ole="">
            <v:imagedata r:id="rId21" o:title=""/>
          </v:shape>
          <o:OLEObject Type="Embed" ProgID="Visio.Drawing.11" ShapeID="_x0000_i1029" DrawAspect="Content" ObjectID="_1769839796" r:id="rId22"/>
        </w:object>
      </w:r>
    </w:p>
    <w:p w14:paraId="733DBA65" w14:textId="77777777" w:rsidR="007D354D" w:rsidRPr="00C6761E" w:rsidRDefault="007D354D" w:rsidP="007D354D">
      <w:pPr>
        <w:pStyle w:val="TF"/>
      </w:pPr>
      <w:r w:rsidRPr="00C6761E">
        <w:t>Figure 8a.2.11.2.2.2.1: 5G ProSe UE-to-UE relay discovery security material request procedure</w:t>
      </w:r>
    </w:p>
    <w:p w14:paraId="2AC7A8BA" w14:textId="77777777" w:rsidR="007D354D" w:rsidRPr="00EF2B3C" w:rsidRDefault="007D354D" w:rsidP="007D354D">
      <w:pPr>
        <w:jc w:val="center"/>
        <w:rPr>
          <w:noProof/>
          <w:lang w:eastAsia="zh-CN"/>
        </w:rPr>
      </w:pPr>
      <w:bookmarkStart w:id="164" w:name="_Toc155372197"/>
      <w:r w:rsidRPr="00EF2B3C">
        <w:rPr>
          <w:noProof/>
          <w:highlight w:val="yellow"/>
          <w:lang w:eastAsia="zh-CN"/>
        </w:rPr>
        <w:t>***** Next Change *****</w:t>
      </w:r>
    </w:p>
    <w:p w14:paraId="3CBC6986" w14:textId="77777777" w:rsidR="007D354D" w:rsidRPr="00C6761E" w:rsidRDefault="007D354D" w:rsidP="007D354D">
      <w:pPr>
        <w:pStyle w:val="6"/>
      </w:pPr>
      <w:r w:rsidRPr="00C6761E">
        <w:t>8a.2.12.2.2.2</w:t>
      </w:r>
      <w:r w:rsidRPr="00C6761E">
        <w:tab/>
        <w:t>5G ProSe UE-to-UE relay discovery security material request procedure initiation</w:t>
      </w:r>
      <w:bookmarkEnd w:id="164"/>
    </w:p>
    <w:p w14:paraId="23291CBD" w14:textId="77777777" w:rsidR="007D354D" w:rsidRPr="00C6761E" w:rsidRDefault="007D354D" w:rsidP="007D354D">
      <w:r w:rsidRPr="00C6761E">
        <w:t>The UE shall initiate the 5G ProSe UE-to-UE relay discovery security material request procedure:</w:t>
      </w:r>
    </w:p>
    <w:p w14:paraId="7B403714" w14:textId="77777777" w:rsidR="007D354D" w:rsidRPr="00C6761E" w:rsidRDefault="007D354D" w:rsidP="007D354D">
      <w:pPr>
        <w:pStyle w:val="B1"/>
      </w:pPr>
      <w:r w:rsidRPr="00C6761E">
        <w:t>a)</w:t>
      </w:r>
      <w:r w:rsidRPr="00C6761E">
        <w:tab/>
        <w:t>if the UE is authorized to act as a 5G ProSe end UE and uses the security procedure over user plane as specified in 3GPP TS 33.503 [34]:</w:t>
      </w:r>
    </w:p>
    <w:p w14:paraId="698DF1D9" w14:textId="77777777" w:rsidR="007D354D" w:rsidRPr="00C6761E" w:rsidRDefault="007D354D" w:rsidP="007D354D">
      <w:pPr>
        <w:pStyle w:val="B2"/>
      </w:pPr>
      <w:r w:rsidRPr="00C6761E">
        <w:t>1)</w:t>
      </w:r>
      <w:r w:rsidRPr="00C6761E">
        <w:tab/>
        <w:t>when the UE has no 5G ProSe UE-to-UE relay discovery security material for 5G ProSe end UE and the UE is in NG-RAN coverage; or</w:t>
      </w:r>
    </w:p>
    <w:p w14:paraId="05840E24" w14:textId="06B8B932" w:rsidR="007D354D" w:rsidRPr="00C6761E" w:rsidRDefault="007D354D" w:rsidP="007D354D">
      <w:pPr>
        <w:pStyle w:val="B2"/>
      </w:pPr>
      <w:r w:rsidRPr="00C6761E">
        <w:t>2)</w:t>
      </w:r>
      <w:r w:rsidRPr="00C6761E">
        <w:tab/>
        <w:t xml:space="preserve">after expiration of timer </w:t>
      </w:r>
      <w:del w:id="165" w:author="OPPO-Haorui" w:date="2024-01-10T16:21:00Z">
        <w:r w:rsidRPr="00C6761E" w:rsidDel="00B92531">
          <w:delText>T50cc</w:delText>
        </w:r>
      </w:del>
      <w:ins w:id="166" w:author="OPPO-Haorui" w:date="2024-01-10T16:21:00Z">
        <w:r w:rsidR="00B92531" w:rsidRPr="00C6761E">
          <w:t>T</w:t>
        </w:r>
        <w:r w:rsidR="00B92531">
          <w:t>5105</w:t>
        </w:r>
      </w:ins>
      <w:r w:rsidRPr="00C6761E">
        <w:t>, when in NG-RAN coverage or when entering NG-RAN coverage; or</w:t>
      </w:r>
    </w:p>
    <w:p w14:paraId="361F3BAB" w14:textId="77777777" w:rsidR="007D354D" w:rsidRPr="00C6761E" w:rsidRDefault="007D354D" w:rsidP="007D354D">
      <w:pPr>
        <w:pStyle w:val="B1"/>
      </w:pPr>
      <w:r w:rsidRPr="00C6761E">
        <w:t>b)</w:t>
      </w:r>
      <w:r w:rsidRPr="00C6761E">
        <w:tab/>
        <w:t>if the UE is authorized to act as a 5G ProSe UE-to-UE relay UE and uses the security procedure over user plane as specified in 3GPP TS 33.503 [34]:</w:t>
      </w:r>
    </w:p>
    <w:p w14:paraId="6740D8A0" w14:textId="77777777" w:rsidR="007D354D" w:rsidRPr="00C6761E" w:rsidRDefault="007D354D" w:rsidP="007D354D">
      <w:pPr>
        <w:pStyle w:val="B2"/>
      </w:pPr>
      <w:r w:rsidRPr="00C6761E">
        <w:t>1)</w:t>
      </w:r>
      <w:r w:rsidRPr="00C6761E">
        <w:tab/>
        <w:t>when the UE has no 5G ProSe UE-to-UE relay discovery security material for 5G ProSe UE-to-UE relay UE and the UE is in NG-RAN coverage; or</w:t>
      </w:r>
    </w:p>
    <w:p w14:paraId="3DC3533C" w14:textId="54CDABB5" w:rsidR="007D354D" w:rsidRPr="00C6761E" w:rsidRDefault="007D354D" w:rsidP="007D354D">
      <w:pPr>
        <w:pStyle w:val="B2"/>
      </w:pPr>
      <w:r w:rsidRPr="00C6761E">
        <w:t>2)</w:t>
      </w:r>
      <w:r w:rsidRPr="00C6761E">
        <w:tab/>
        <w:t xml:space="preserve">after expiration of timer </w:t>
      </w:r>
      <w:del w:id="167" w:author="OPPO-Haorui" w:date="2024-01-10T16:21:00Z">
        <w:r w:rsidRPr="00C6761E" w:rsidDel="00B92531">
          <w:delText>T50yy</w:delText>
        </w:r>
      </w:del>
      <w:ins w:id="168" w:author="OPPO-Haorui" w:date="2024-01-10T16:21:00Z">
        <w:r w:rsidR="00B92531" w:rsidRPr="00C6761E">
          <w:t>T</w:t>
        </w:r>
        <w:r w:rsidR="00B92531">
          <w:t>5106</w:t>
        </w:r>
      </w:ins>
      <w:r w:rsidRPr="00C6761E">
        <w:t>, when in NG-RAN coverage or when entering NG-RAN coverage.</w:t>
      </w:r>
    </w:p>
    <w:p w14:paraId="095CE7DD" w14:textId="77777777" w:rsidR="007D354D" w:rsidRPr="00C6761E" w:rsidRDefault="007D354D" w:rsidP="007D354D">
      <w:r w:rsidRPr="00C6761E">
        <w:lastRenderedPageBreak/>
        <w:t>The UE shall initiate the 5G ProSe UE-to-UE relay discovery security material request procedure by sending a PROSE_SECURITY_PARAM_REQUEST message with the &lt;UUR-discovery-security-parameters-request&gt; element. In the &lt;UUR-discovery-security-parameters-request&gt; element, the UE:</w:t>
      </w:r>
    </w:p>
    <w:p w14:paraId="4C37AC34" w14:textId="77777777" w:rsidR="007D354D" w:rsidRPr="00C6761E" w:rsidRDefault="007D354D" w:rsidP="007D354D">
      <w:pPr>
        <w:pStyle w:val="B1"/>
      </w:pPr>
      <w:r w:rsidRPr="00C6761E">
        <w:t>a)</w:t>
      </w:r>
      <w:r w:rsidRPr="00C6761E">
        <w:tab/>
        <w:t>shall include a new transaction ID;</w:t>
      </w:r>
    </w:p>
    <w:p w14:paraId="0ED61319" w14:textId="77777777" w:rsidR="007D354D" w:rsidRPr="00C6761E" w:rsidRDefault="007D354D" w:rsidP="007D354D">
      <w:pPr>
        <w:pStyle w:val="B1"/>
      </w:pPr>
      <w:r w:rsidRPr="00C6761E">
        <w:t>b)</w:t>
      </w:r>
      <w:r w:rsidRPr="00C6761E">
        <w:tab/>
        <w:t>shall indicate whether the UE requests the 5G ProSe UE-to-UE relay discovery security material for 5G ProSe end UE, the 5G ProSe UE-to-UE relay discovery security material for 5G ProSe UE-to-UE relay UE or both;</w:t>
      </w:r>
    </w:p>
    <w:p w14:paraId="45A74F25" w14:textId="77777777" w:rsidR="007D354D" w:rsidRPr="00C6761E" w:rsidRDefault="007D354D" w:rsidP="007D354D">
      <w:pPr>
        <w:pStyle w:val="B1"/>
      </w:pPr>
      <w:r w:rsidRPr="00C6761E">
        <w:t>c)</w:t>
      </w:r>
      <w:r w:rsidRPr="00C6761E">
        <w:tab/>
        <w:t>shall include the PC5 UE security capabilities indicating ciphering algorithms supported by the UE;</w:t>
      </w:r>
    </w:p>
    <w:p w14:paraId="3E940699" w14:textId="77777777" w:rsidR="007D354D" w:rsidRPr="00C6761E" w:rsidRDefault="007D354D" w:rsidP="007D354D">
      <w:pPr>
        <w:pStyle w:val="B1"/>
      </w:pPr>
      <w:r w:rsidRPr="00C6761E">
        <w:t>d)</w:t>
      </w:r>
      <w:r w:rsidRPr="00C6761E">
        <w:tab/>
        <w:t>if the UE requests the 5G ProSe UE-to-UE relay discovery security material for 5G ProSe end UE, may include a list of PLMN identities of the visited PLMNs;</w:t>
      </w:r>
    </w:p>
    <w:p w14:paraId="4FCDF259" w14:textId="77777777" w:rsidR="007D354D" w:rsidRPr="00C6761E" w:rsidRDefault="007D354D" w:rsidP="007D354D">
      <w:pPr>
        <w:pStyle w:val="B1"/>
      </w:pPr>
      <w:r w:rsidRPr="00C6761E">
        <w:t>e)</w:t>
      </w:r>
      <w:r w:rsidRPr="00C6761E">
        <w:tab/>
        <w:t>may indicate the requested model indicating the model of the 5G ProSe UE-to-UE relay discovery over PC5 interface for which security parameters are requested, set to "model A" or "model B"; and</w:t>
      </w:r>
    </w:p>
    <w:p w14:paraId="2AD72736" w14:textId="77777777" w:rsidR="007D354D" w:rsidRPr="00C6761E" w:rsidRDefault="007D354D" w:rsidP="007D354D">
      <w:pPr>
        <w:pStyle w:val="NO"/>
      </w:pPr>
      <w:r w:rsidRPr="00C6761E">
        <w:t>NOTE:</w:t>
      </w:r>
      <w:r w:rsidRPr="00C6761E">
        <w:tab/>
        <w:t>If the requested model is not included in the PROSE_SECURITY_PARAM_REQUEST message, security parameters are requested for both model A and model B of the 5G ProSe UE-to-UE relay discovery over PC5 interface.</w:t>
      </w:r>
    </w:p>
    <w:p w14:paraId="1B080528" w14:textId="77777777" w:rsidR="007D354D" w:rsidRPr="00C6761E" w:rsidRDefault="007D354D" w:rsidP="007D354D">
      <w:pPr>
        <w:pStyle w:val="B1"/>
      </w:pPr>
      <w:r w:rsidRPr="00C6761E">
        <w:t>f)</w:t>
      </w:r>
      <w:r w:rsidRPr="00C6761E">
        <w:tab/>
        <w:t>shall include the relay service code indicating the connectivity service to be discovered.</w:t>
      </w:r>
    </w:p>
    <w:p w14:paraId="1DBA8E66" w14:textId="77777777" w:rsidR="007D354D" w:rsidRPr="00C6761E" w:rsidRDefault="007D354D" w:rsidP="007D354D">
      <w:r w:rsidRPr="00C6761E">
        <w:t>Figure 8a.2.12.2.2.2.1 illustrates the interaction of the UE and the 5G PKMF in the 5G ProSe UE-to-UE relay discovery security material request procedure.</w:t>
      </w:r>
    </w:p>
    <w:p w14:paraId="18F5A1BE" w14:textId="77777777" w:rsidR="007D354D" w:rsidRPr="00C6761E" w:rsidRDefault="007D354D" w:rsidP="007D354D">
      <w:pPr>
        <w:pStyle w:val="TH"/>
      </w:pPr>
      <w:r w:rsidRPr="00C6761E">
        <w:rPr>
          <w:lang w:eastAsia="x-none"/>
        </w:rPr>
        <w:object w:dxaOrig="10186" w:dyaOrig="6257" w14:anchorId="2FDFEE0E">
          <v:shape id="_x0000_i1030" type="#_x0000_t75" style="width:481.5pt;height:315pt" o:ole="">
            <v:imagedata r:id="rId23" o:title=""/>
          </v:shape>
          <o:OLEObject Type="Embed" ProgID="Visio.Drawing.11" ShapeID="_x0000_i1030" DrawAspect="Content" ObjectID="_1769839797" r:id="rId24"/>
        </w:object>
      </w:r>
    </w:p>
    <w:p w14:paraId="224AC2D4" w14:textId="77777777" w:rsidR="007D354D" w:rsidRPr="00C6761E" w:rsidRDefault="007D354D" w:rsidP="007D354D">
      <w:pPr>
        <w:pStyle w:val="TF"/>
      </w:pPr>
      <w:r w:rsidRPr="00C6761E">
        <w:t>Figure 8a.2.12.2.2.2.1: 5G ProSe UE-to-UE relay discovery security material request procedure</w:t>
      </w:r>
    </w:p>
    <w:p w14:paraId="2BCC0869" w14:textId="77777777" w:rsidR="00EF2B3C" w:rsidRPr="00EF2B3C" w:rsidRDefault="00EF2B3C" w:rsidP="00EF2B3C">
      <w:pPr>
        <w:jc w:val="center"/>
        <w:rPr>
          <w:noProof/>
          <w:lang w:eastAsia="zh-CN"/>
        </w:rPr>
      </w:pPr>
      <w:r w:rsidRPr="00EF2B3C">
        <w:rPr>
          <w:noProof/>
          <w:highlight w:val="yellow"/>
          <w:lang w:eastAsia="zh-CN"/>
        </w:rPr>
        <w:t>***** Next Change *****</w:t>
      </w:r>
    </w:p>
    <w:p w14:paraId="67F53720" w14:textId="77777777" w:rsidR="00963C18" w:rsidRPr="00C6761E" w:rsidRDefault="00963C18" w:rsidP="00963C18">
      <w:pPr>
        <w:pStyle w:val="30"/>
      </w:pPr>
      <w:bookmarkStart w:id="169" w:name="_Toc525231502"/>
      <w:bookmarkStart w:id="170" w:name="_Toc68196425"/>
      <w:bookmarkStart w:id="171" w:name="_Toc59209093"/>
      <w:bookmarkStart w:id="172" w:name="_Toc51951316"/>
      <w:bookmarkStart w:id="173" w:name="_Toc45882766"/>
      <w:bookmarkStart w:id="174" w:name="_Toc45282380"/>
      <w:bookmarkStart w:id="175" w:name="_Toc34404484"/>
      <w:bookmarkStart w:id="176" w:name="_Toc34388713"/>
      <w:bookmarkStart w:id="177" w:name="_Toc25070722"/>
      <w:bookmarkStart w:id="178" w:name="_Toc155372480"/>
      <w:r w:rsidRPr="00C6761E">
        <w:t>11.3.1</w:t>
      </w:r>
      <w:r w:rsidRPr="00C6761E">
        <w:tab/>
      </w:r>
      <w:bookmarkEnd w:id="169"/>
      <w:r w:rsidRPr="00C6761E">
        <w:t>ProSe PC5 signalling message type</w:t>
      </w:r>
      <w:bookmarkEnd w:id="170"/>
      <w:bookmarkEnd w:id="171"/>
      <w:bookmarkEnd w:id="172"/>
      <w:bookmarkEnd w:id="173"/>
      <w:bookmarkEnd w:id="174"/>
      <w:bookmarkEnd w:id="175"/>
      <w:bookmarkEnd w:id="176"/>
      <w:bookmarkEnd w:id="177"/>
      <w:bookmarkEnd w:id="178"/>
    </w:p>
    <w:p w14:paraId="4550BB4A" w14:textId="77777777" w:rsidR="00963C18" w:rsidRPr="00C6761E" w:rsidRDefault="00963C18" w:rsidP="00963C18">
      <w:r w:rsidRPr="00C6761E">
        <w:t>The purpose of the ProSe PC5 signalling message type information element is to indicate the type of messages used in ProSe PC5 signalling protocol.</w:t>
      </w:r>
    </w:p>
    <w:p w14:paraId="452DE411" w14:textId="77777777" w:rsidR="00963C18" w:rsidRPr="00C6761E" w:rsidRDefault="00963C18" w:rsidP="00963C18">
      <w:r w:rsidRPr="00C6761E">
        <w:lastRenderedPageBreak/>
        <w:t>The value part of the ProSe PC5 signalling message type information element used in the ProSe PC5 signalling messages is coded as shown in table 11.3.1.1.</w:t>
      </w:r>
    </w:p>
    <w:p w14:paraId="0C934662" w14:textId="77777777" w:rsidR="00963C18" w:rsidRPr="00C6761E" w:rsidRDefault="00963C18" w:rsidP="00963C18">
      <w:r w:rsidRPr="00C6761E">
        <w:t>The ProSe PC5 signalling message type is a type 3 information element, with the length of 1 octet.</w:t>
      </w:r>
    </w:p>
    <w:p w14:paraId="08FFC7CA" w14:textId="77777777" w:rsidR="00963C18" w:rsidRPr="00C6761E" w:rsidRDefault="00963C18" w:rsidP="00963C18">
      <w:pPr>
        <w:pStyle w:val="TH"/>
      </w:pPr>
      <w:bookmarkStart w:id="179" w:name="_CRTable11_3_1_1"/>
      <w:r w:rsidRPr="00C6761E">
        <w:t>Table </w:t>
      </w:r>
      <w:bookmarkEnd w:id="179"/>
      <w:r w:rsidRPr="00C6761E">
        <w:t>11.3.1.1: ProSe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3"/>
        <w:gridCol w:w="251"/>
        <w:gridCol w:w="33"/>
        <w:gridCol w:w="251"/>
        <w:gridCol w:w="33"/>
        <w:gridCol w:w="251"/>
        <w:gridCol w:w="33"/>
        <w:gridCol w:w="251"/>
        <w:gridCol w:w="33"/>
        <w:gridCol w:w="251"/>
        <w:gridCol w:w="33"/>
        <w:gridCol w:w="251"/>
        <w:gridCol w:w="33"/>
        <w:gridCol w:w="251"/>
        <w:gridCol w:w="33"/>
        <w:gridCol w:w="251"/>
        <w:gridCol w:w="33"/>
        <w:gridCol w:w="4772"/>
      </w:tblGrid>
      <w:tr w:rsidR="00963C18" w:rsidRPr="00C6761E" w14:paraId="3CE4BA45" w14:textId="77777777" w:rsidTr="006B1DE7">
        <w:trPr>
          <w:cantSplit/>
          <w:jc w:val="center"/>
        </w:trPr>
        <w:tc>
          <w:tcPr>
            <w:tcW w:w="2277" w:type="dxa"/>
            <w:gridSpan w:val="15"/>
            <w:tcBorders>
              <w:top w:val="single" w:sz="4" w:space="0" w:color="auto"/>
              <w:left w:val="single" w:sz="4" w:space="0" w:color="auto"/>
              <w:bottom w:val="nil"/>
              <w:right w:val="nil"/>
            </w:tcBorders>
            <w:hideMark/>
          </w:tcPr>
          <w:p w14:paraId="57A04DF9" w14:textId="77777777" w:rsidR="00963C18" w:rsidRPr="00C6761E" w:rsidRDefault="00963C18" w:rsidP="006B1DE7">
            <w:pPr>
              <w:pStyle w:val="TAL"/>
            </w:pPr>
            <w:r w:rsidRPr="00C6761E">
              <w:t>Bits</w:t>
            </w:r>
          </w:p>
        </w:tc>
        <w:tc>
          <w:tcPr>
            <w:tcW w:w="284" w:type="dxa"/>
            <w:gridSpan w:val="2"/>
            <w:tcBorders>
              <w:top w:val="single" w:sz="4" w:space="0" w:color="auto"/>
              <w:left w:val="nil"/>
              <w:bottom w:val="nil"/>
              <w:right w:val="nil"/>
            </w:tcBorders>
          </w:tcPr>
          <w:p w14:paraId="3BDC2F23" w14:textId="77777777" w:rsidR="00963C18" w:rsidRPr="00C6761E" w:rsidRDefault="00963C18" w:rsidP="006B1DE7">
            <w:pPr>
              <w:keepNext/>
              <w:keepLines/>
              <w:spacing w:after="0"/>
              <w:jc w:val="center"/>
              <w:rPr>
                <w:rFonts w:ascii="Arial" w:hAnsi="Arial"/>
                <w:sz w:val="18"/>
              </w:rPr>
            </w:pPr>
          </w:p>
        </w:tc>
        <w:tc>
          <w:tcPr>
            <w:tcW w:w="4805" w:type="dxa"/>
            <w:gridSpan w:val="2"/>
            <w:tcBorders>
              <w:top w:val="single" w:sz="4" w:space="0" w:color="auto"/>
              <w:left w:val="nil"/>
              <w:bottom w:val="nil"/>
              <w:right w:val="single" w:sz="4" w:space="0" w:color="auto"/>
            </w:tcBorders>
          </w:tcPr>
          <w:p w14:paraId="090917DA" w14:textId="77777777" w:rsidR="00963C18" w:rsidRPr="00C6761E" w:rsidRDefault="00963C18" w:rsidP="006B1DE7">
            <w:pPr>
              <w:keepNext/>
              <w:keepLines/>
              <w:spacing w:after="0"/>
              <w:rPr>
                <w:rFonts w:ascii="Arial" w:hAnsi="Arial"/>
                <w:sz w:val="18"/>
              </w:rPr>
            </w:pPr>
          </w:p>
        </w:tc>
      </w:tr>
      <w:tr w:rsidR="00963C18" w:rsidRPr="00C6761E" w14:paraId="7E4FF7E6" w14:textId="77777777" w:rsidTr="006B1DE7">
        <w:trPr>
          <w:cantSplit/>
          <w:jc w:val="center"/>
        </w:trPr>
        <w:tc>
          <w:tcPr>
            <w:tcW w:w="289" w:type="dxa"/>
            <w:tcBorders>
              <w:top w:val="nil"/>
              <w:left w:val="single" w:sz="4" w:space="0" w:color="auto"/>
              <w:bottom w:val="nil"/>
              <w:right w:val="nil"/>
            </w:tcBorders>
            <w:hideMark/>
          </w:tcPr>
          <w:p w14:paraId="2DCACC1F" w14:textId="77777777" w:rsidR="00963C18" w:rsidRPr="00C6761E" w:rsidRDefault="00963C18" w:rsidP="006B1DE7">
            <w:pPr>
              <w:pStyle w:val="TAC"/>
              <w:rPr>
                <w:b/>
              </w:rPr>
            </w:pPr>
            <w:r w:rsidRPr="00C6761E">
              <w:rPr>
                <w:b/>
              </w:rPr>
              <w:t>8</w:t>
            </w:r>
          </w:p>
        </w:tc>
        <w:tc>
          <w:tcPr>
            <w:tcW w:w="284" w:type="dxa"/>
            <w:gridSpan w:val="2"/>
            <w:tcBorders>
              <w:top w:val="nil"/>
              <w:left w:val="nil"/>
              <w:bottom w:val="nil"/>
              <w:right w:val="nil"/>
            </w:tcBorders>
            <w:hideMark/>
          </w:tcPr>
          <w:p w14:paraId="5805A00B" w14:textId="77777777" w:rsidR="00963C18" w:rsidRPr="00C6761E" w:rsidRDefault="00963C18" w:rsidP="006B1DE7">
            <w:pPr>
              <w:pStyle w:val="TAC"/>
              <w:rPr>
                <w:b/>
              </w:rPr>
            </w:pPr>
            <w:r w:rsidRPr="00C6761E">
              <w:rPr>
                <w:b/>
              </w:rPr>
              <w:t>7</w:t>
            </w:r>
          </w:p>
        </w:tc>
        <w:tc>
          <w:tcPr>
            <w:tcW w:w="284" w:type="dxa"/>
            <w:gridSpan w:val="2"/>
            <w:tcBorders>
              <w:top w:val="nil"/>
              <w:left w:val="nil"/>
              <w:bottom w:val="nil"/>
              <w:right w:val="nil"/>
            </w:tcBorders>
            <w:hideMark/>
          </w:tcPr>
          <w:p w14:paraId="6AD9BD94" w14:textId="77777777" w:rsidR="00963C18" w:rsidRPr="00C6761E" w:rsidRDefault="00963C18" w:rsidP="006B1DE7">
            <w:pPr>
              <w:pStyle w:val="TAC"/>
              <w:rPr>
                <w:b/>
              </w:rPr>
            </w:pPr>
            <w:r w:rsidRPr="00C6761E">
              <w:rPr>
                <w:b/>
              </w:rPr>
              <w:t>6</w:t>
            </w:r>
          </w:p>
        </w:tc>
        <w:tc>
          <w:tcPr>
            <w:tcW w:w="284" w:type="dxa"/>
            <w:gridSpan w:val="2"/>
            <w:tcBorders>
              <w:top w:val="nil"/>
              <w:left w:val="nil"/>
              <w:bottom w:val="nil"/>
              <w:right w:val="nil"/>
            </w:tcBorders>
            <w:hideMark/>
          </w:tcPr>
          <w:p w14:paraId="3E4AD312" w14:textId="77777777" w:rsidR="00963C18" w:rsidRPr="00C6761E" w:rsidRDefault="00963C18" w:rsidP="006B1DE7">
            <w:pPr>
              <w:pStyle w:val="TAC"/>
              <w:rPr>
                <w:b/>
              </w:rPr>
            </w:pPr>
            <w:r w:rsidRPr="00C6761E">
              <w:rPr>
                <w:b/>
              </w:rPr>
              <w:t>5</w:t>
            </w:r>
          </w:p>
        </w:tc>
        <w:tc>
          <w:tcPr>
            <w:tcW w:w="284" w:type="dxa"/>
            <w:gridSpan w:val="2"/>
            <w:tcBorders>
              <w:top w:val="nil"/>
              <w:left w:val="nil"/>
              <w:bottom w:val="nil"/>
              <w:right w:val="nil"/>
            </w:tcBorders>
            <w:hideMark/>
          </w:tcPr>
          <w:p w14:paraId="57904090" w14:textId="77777777" w:rsidR="00963C18" w:rsidRPr="00C6761E" w:rsidRDefault="00963C18" w:rsidP="006B1DE7">
            <w:pPr>
              <w:pStyle w:val="TAC"/>
              <w:rPr>
                <w:b/>
              </w:rPr>
            </w:pPr>
            <w:r w:rsidRPr="00C6761E">
              <w:rPr>
                <w:b/>
              </w:rPr>
              <w:t>4</w:t>
            </w:r>
          </w:p>
        </w:tc>
        <w:tc>
          <w:tcPr>
            <w:tcW w:w="284" w:type="dxa"/>
            <w:gridSpan w:val="2"/>
            <w:tcBorders>
              <w:top w:val="nil"/>
              <w:left w:val="nil"/>
              <w:bottom w:val="nil"/>
              <w:right w:val="nil"/>
            </w:tcBorders>
            <w:hideMark/>
          </w:tcPr>
          <w:p w14:paraId="5409CB26" w14:textId="77777777" w:rsidR="00963C18" w:rsidRPr="00C6761E" w:rsidRDefault="00963C18" w:rsidP="006B1DE7">
            <w:pPr>
              <w:pStyle w:val="TAC"/>
              <w:rPr>
                <w:b/>
              </w:rPr>
            </w:pPr>
            <w:r w:rsidRPr="00C6761E">
              <w:rPr>
                <w:b/>
              </w:rPr>
              <w:t>3</w:t>
            </w:r>
          </w:p>
        </w:tc>
        <w:tc>
          <w:tcPr>
            <w:tcW w:w="284" w:type="dxa"/>
            <w:gridSpan w:val="2"/>
            <w:tcBorders>
              <w:top w:val="nil"/>
              <w:left w:val="nil"/>
              <w:bottom w:val="nil"/>
              <w:right w:val="nil"/>
            </w:tcBorders>
            <w:hideMark/>
          </w:tcPr>
          <w:p w14:paraId="16C34DCB" w14:textId="77777777" w:rsidR="00963C18" w:rsidRPr="00C6761E" w:rsidRDefault="00963C18" w:rsidP="006B1DE7">
            <w:pPr>
              <w:pStyle w:val="TAC"/>
              <w:rPr>
                <w:b/>
              </w:rPr>
            </w:pPr>
            <w:r w:rsidRPr="00C6761E">
              <w:rPr>
                <w:b/>
              </w:rPr>
              <w:t>2</w:t>
            </w:r>
          </w:p>
        </w:tc>
        <w:tc>
          <w:tcPr>
            <w:tcW w:w="284" w:type="dxa"/>
            <w:gridSpan w:val="2"/>
            <w:tcBorders>
              <w:top w:val="nil"/>
              <w:left w:val="nil"/>
              <w:bottom w:val="nil"/>
              <w:right w:val="nil"/>
            </w:tcBorders>
            <w:hideMark/>
          </w:tcPr>
          <w:p w14:paraId="5D8C282E" w14:textId="77777777" w:rsidR="00963C18" w:rsidRPr="00C6761E" w:rsidRDefault="00963C18" w:rsidP="006B1DE7">
            <w:pPr>
              <w:pStyle w:val="TAC"/>
              <w:rPr>
                <w:b/>
              </w:rPr>
            </w:pPr>
            <w:r w:rsidRPr="00C6761E">
              <w:rPr>
                <w:b/>
              </w:rPr>
              <w:t>1</w:t>
            </w:r>
          </w:p>
        </w:tc>
        <w:tc>
          <w:tcPr>
            <w:tcW w:w="284" w:type="dxa"/>
            <w:gridSpan w:val="2"/>
            <w:tcBorders>
              <w:top w:val="nil"/>
              <w:left w:val="nil"/>
              <w:bottom w:val="nil"/>
              <w:right w:val="nil"/>
            </w:tcBorders>
          </w:tcPr>
          <w:p w14:paraId="64EE58D5"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26D2C157" w14:textId="77777777" w:rsidR="00963C18" w:rsidRPr="00C6761E" w:rsidRDefault="00963C18" w:rsidP="006B1DE7">
            <w:pPr>
              <w:keepNext/>
              <w:keepLines/>
              <w:spacing w:after="0"/>
              <w:rPr>
                <w:rFonts w:ascii="Arial" w:hAnsi="Arial"/>
                <w:sz w:val="18"/>
              </w:rPr>
            </w:pPr>
          </w:p>
        </w:tc>
      </w:tr>
      <w:tr w:rsidR="00963C18" w:rsidRPr="00C6761E" w14:paraId="7FEECD6B" w14:textId="77777777" w:rsidTr="006B1DE7">
        <w:trPr>
          <w:cantSplit/>
          <w:jc w:val="center"/>
        </w:trPr>
        <w:tc>
          <w:tcPr>
            <w:tcW w:w="289" w:type="dxa"/>
            <w:tcBorders>
              <w:top w:val="nil"/>
              <w:left w:val="single" w:sz="4" w:space="0" w:color="auto"/>
              <w:bottom w:val="nil"/>
              <w:right w:val="nil"/>
            </w:tcBorders>
            <w:hideMark/>
          </w:tcPr>
          <w:p w14:paraId="5CE635D4"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6ABE8DA"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C1096B7"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372A1B3"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FB24B36"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45FC21C5"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4A86385"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AFEE72A" w14:textId="77777777" w:rsidR="00963C18" w:rsidRPr="00C6761E" w:rsidRDefault="00963C18" w:rsidP="006B1DE7">
            <w:pPr>
              <w:pStyle w:val="TAC"/>
            </w:pPr>
            <w:r w:rsidRPr="00C6761E">
              <w:t>1</w:t>
            </w:r>
          </w:p>
        </w:tc>
        <w:tc>
          <w:tcPr>
            <w:tcW w:w="284" w:type="dxa"/>
            <w:gridSpan w:val="2"/>
            <w:tcBorders>
              <w:top w:val="nil"/>
              <w:left w:val="nil"/>
              <w:bottom w:val="nil"/>
              <w:right w:val="nil"/>
            </w:tcBorders>
          </w:tcPr>
          <w:p w14:paraId="1FF72E38"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68B4ECD6" w14:textId="77777777" w:rsidR="00963C18" w:rsidRPr="00C6761E" w:rsidRDefault="00963C18" w:rsidP="006B1DE7">
            <w:pPr>
              <w:pStyle w:val="TAL"/>
            </w:pPr>
            <w:r w:rsidRPr="00C6761E">
              <w:t>PROSE DIRECT LINK ESTABLISHMENT REQUEST</w:t>
            </w:r>
          </w:p>
        </w:tc>
      </w:tr>
      <w:tr w:rsidR="00963C18" w:rsidRPr="00C6761E" w14:paraId="17989A6F" w14:textId="77777777" w:rsidTr="006B1DE7">
        <w:trPr>
          <w:cantSplit/>
          <w:jc w:val="center"/>
        </w:trPr>
        <w:tc>
          <w:tcPr>
            <w:tcW w:w="289" w:type="dxa"/>
            <w:tcBorders>
              <w:top w:val="nil"/>
              <w:left w:val="single" w:sz="4" w:space="0" w:color="auto"/>
              <w:bottom w:val="nil"/>
              <w:right w:val="nil"/>
            </w:tcBorders>
            <w:hideMark/>
          </w:tcPr>
          <w:p w14:paraId="074B6F7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40104B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61EFFC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E4755B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1B091A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DD02EF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6A5E91D"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5EC9FE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01C02F41"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44E17028" w14:textId="77777777" w:rsidR="00963C18" w:rsidRPr="00C6761E" w:rsidRDefault="00963C18" w:rsidP="006B1DE7">
            <w:pPr>
              <w:pStyle w:val="TAL"/>
            </w:pPr>
            <w:r w:rsidRPr="00C6761E">
              <w:t>PROSE DIRECT LINK ESTABLISHMENT ACCEPT</w:t>
            </w:r>
          </w:p>
        </w:tc>
      </w:tr>
      <w:tr w:rsidR="00963C18" w:rsidRPr="00C6761E" w14:paraId="4D57306E" w14:textId="77777777" w:rsidTr="006B1DE7">
        <w:trPr>
          <w:cantSplit/>
          <w:jc w:val="center"/>
        </w:trPr>
        <w:tc>
          <w:tcPr>
            <w:tcW w:w="289" w:type="dxa"/>
            <w:tcBorders>
              <w:top w:val="nil"/>
              <w:left w:val="single" w:sz="4" w:space="0" w:color="auto"/>
              <w:bottom w:val="nil"/>
              <w:right w:val="nil"/>
            </w:tcBorders>
            <w:hideMark/>
          </w:tcPr>
          <w:p w14:paraId="54694E0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6E2EA6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A479AC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808CB7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4713BB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70BAB0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5ACE81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55064D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08396593"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1CFA673C" w14:textId="77777777" w:rsidR="00963C18" w:rsidRPr="00C6761E" w:rsidRDefault="00963C18" w:rsidP="006B1DE7">
            <w:pPr>
              <w:pStyle w:val="TAL"/>
            </w:pPr>
            <w:r w:rsidRPr="00C6761E">
              <w:t>PROSE DIRECT LINK ESTABLISHMENT REJECT</w:t>
            </w:r>
          </w:p>
        </w:tc>
      </w:tr>
      <w:tr w:rsidR="00963C18" w:rsidRPr="00C6761E" w14:paraId="4C805CD6" w14:textId="77777777" w:rsidTr="006B1DE7">
        <w:trPr>
          <w:cantSplit/>
          <w:jc w:val="center"/>
        </w:trPr>
        <w:tc>
          <w:tcPr>
            <w:tcW w:w="289" w:type="dxa"/>
            <w:tcBorders>
              <w:top w:val="nil"/>
              <w:left w:val="single" w:sz="4" w:space="0" w:color="auto"/>
              <w:bottom w:val="nil"/>
              <w:right w:val="nil"/>
            </w:tcBorders>
            <w:hideMark/>
          </w:tcPr>
          <w:p w14:paraId="24E9B85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550B26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3D9BF8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394DC1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0CCD7A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D7994A1"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C47CD7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9A21F8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BA05AF4"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31CE2579" w14:textId="77777777" w:rsidR="00963C18" w:rsidRPr="00C6761E" w:rsidRDefault="00963C18" w:rsidP="006B1DE7">
            <w:pPr>
              <w:pStyle w:val="TAL"/>
            </w:pPr>
            <w:r w:rsidRPr="00C6761E">
              <w:t>PROSE DIRECT LINK MODIFICATION REQUEST</w:t>
            </w:r>
          </w:p>
        </w:tc>
      </w:tr>
      <w:tr w:rsidR="00963C18" w:rsidRPr="00C6761E" w14:paraId="2D533682" w14:textId="77777777" w:rsidTr="006B1DE7">
        <w:trPr>
          <w:cantSplit/>
          <w:jc w:val="center"/>
        </w:trPr>
        <w:tc>
          <w:tcPr>
            <w:tcW w:w="289" w:type="dxa"/>
            <w:tcBorders>
              <w:top w:val="nil"/>
              <w:left w:val="single" w:sz="4" w:space="0" w:color="auto"/>
              <w:bottom w:val="nil"/>
              <w:right w:val="nil"/>
            </w:tcBorders>
            <w:hideMark/>
          </w:tcPr>
          <w:p w14:paraId="73765B5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E9A7A5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754006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CA003A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1B8D2C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A7B874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60012D8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83C34C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28C1EB52"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326D7CA3" w14:textId="77777777" w:rsidR="00963C18" w:rsidRPr="00C6761E" w:rsidRDefault="00963C18" w:rsidP="006B1DE7">
            <w:pPr>
              <w:pStyle w:val="TAL"/>
            </w:pPr>
            <w:r w:rsidRPr="00C6761E">
              <w:t>PROSE DIRECT LINK MODIFICATION ACCEPT</w:t>
            </w:r>
          </w:p>
        </w:tc>
      </w:tr>
      <w:tr w:rsidR="00963C18" w:rsidRPr="00C6761E" w14:paraId="1DF49F2F" w14:textId="77777777" w:rsidTr="006B1DE7">
        <w:trPr>
          <w:cantSplit/>
          <w:jc w:val="center"/>
        </w:trPr>
        <w:tc>
          <w:tcPr>
            <w:tcW w:w="289" w:type="dxa"/>
            <w:tcBorders>
              <w:top w:val="nil"/>
              <w:left w:val="single" w:sz="4" w:space="0" w:color="auto"/>
              <w:bottom w:val="nil"/>
              <w:right w:val="nil"/>
            </w:tcBorders>
            <w:hideMark/>
          </w:tcPr>
          <w:p w14:paraId="6C5EE30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38808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5A76DA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325378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5D08D9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CD589C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7130ADB"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09447B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238F9D8F"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579C3045" w14:textId="77777777" w:rsidR="00963C18" w:rsidRPr="00C6761E" w:rsidRDefault="00963C18" w:rsidP="006B1DE7">
            <w:pPr>
              <w:pStyle w:val="TAL"/>
            </w:pPr>
            <w:r w:rsidRPr="00C6761E">
              <w:t>PROSE DIRECT LINK MODIFICATION REJECT</w:t>
            </w:r>
          </w:p>
        </w:tc>
      </w:tr>
      <w:tr w:rsidR="00963C18" w:rsidRPr="00C6761E" w14:paraId="2B20BE96" w14:textId="77777777" w:rsidTr="006B1DE7">
        <w:trPr>
          <w:cantSplit/>
          <w:jc w:val="center"/>
        </w:trPr>
        <w:tc>
          <w:tcPr>
            <w:tcW w:w="289" w:type="dxa"/>
            <w:tcBorders>
              <w:top w:val="nil"/>
              <w:left w:val="single" w:sz="4" w:space="0" w:color="auto"/>
              <w:bottom w:val="nil"/>
              <w:right w:val="nil"/>
            </w:tcBorders>
            <w:hideMark/>
          </w:tcPr>
          <w:p w14:paraId="4C8B98E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276A78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D066B7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A55AA9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37F48F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51DFB5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A406F3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4F710F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15534707"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36D882DA" w14:textId="77777777" w:rsidR="00963C18" w:rsidRPr="00C6761E" w:rsidRDefault="00963C18" w:rsidP="006B1DE7">
            <w:pPr>
              <w:pStyle w:val="TAL"/>
              <w:rPr>
                <w:lang w:eastAsia="zh-CN"/>
              </w:rPr>
            </w:pPr>
            <w:r w:rsidRPr="00C6761E">
              <w:t xml:space="preserve">PROSE DIRECT LINK </w:t>
            </w:r>
            <w:r w:rsidRPr="00C6761E">
              <w:rPr>
                <w:lang w:eastAsia="zh-CN"/>
              </w:rPr>
              <w:t>RELEASE REQUEST</w:t>
            </w:r>
          </w:p>
        </w:tc>
      </w:tr>
      <w:tr w:rsidR="00963C18" w:rsidRPr="00C6761E" w14:paraId="70A37C97" w14:textId="77777777" w:rsidTr="006B1DE7">
        <w:trPr>
          <w:cantSplit/>
          <w:jc w:val="center"/>
        </w:trPr>
        <w:tc>
          <w:tcPr>
            <w:tcW w:w="289" w:type="dxa"/>
            <w:tcBorders>
              <w:top w:val="nil"/>
              <w:left w:val="single" w:sz="4" w:space="0" w:color="auto"/>
              <w:bottom w:val="nil"/>
              <w:right w:val="nil"/>
            </w:tcBorders>
            <w:hideMark/>
          </w:tcPr>
          <w:p w14:paraId="223C4EB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EA4B49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B11D9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8C7D7F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5B59AA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62FA52F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84E330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B07CD0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6551AF07"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09B49ACE" w14:textId="77777777" w:rsidR="00963C18" w:rsidRPr="00C6761E" w:rsidRDefault="00963C18" w:rsidP="006B1DE7">
            <w:pPr>
              <w:pStyle w:val="TAL"/>
            </w:pPr>
            <w:r w:rsidRPr="00C6761E">
              <w:t xml:space="preserve">PROSE DIRECT LINK </w:t>
            </w:r>
            <w:r w:rsidRPr="00C6761E">
              <w:rPr>
                <w:lang w:eastAsia="zh-CN"/>
              </w:rPr>
              <w:t>RELEASE ACCEPT</w:t>
            </w:r>
          </w:p>
        </w:tc>
      </w:tr>
      <w:tr w:rsidR="00963C18" w:rsidRPr="00C6761E" w14:paraId="580037B5" w14:textId="77777777" w:rsidTr="006B1DE7">
        <w:trPr>
          <w:cantSplit/>
          <w:jc w:val="center"/>
        </w:trPr>
        <w:tc>
          <w:tcPr>
            <w:tcW w:w="289" w:type="dxa"/>
            <w:tcBorders>
              <w:top w:val="nil"/>
              <w:left w:val="single" w:sz="4" w:space="0" w:color="auto"/>
              <w:bottom w:val="nil"/>
              <w:right w:val="nil"/>
            </w:tcBorders>
            <w:hideMark/>
          </w:tcPr>
          <w:p w14:paraId="4AEFB00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41E50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2FBEC2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59F46E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A6F97E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6237B8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A4667C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A08C5B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D95D7B1"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588095D0" w14:textId="77777777" w:rsidR="00963C18" w:rsidRPr="00C6761E" w:rsidRDefault="00963C18" w:rsidP="006B1DE7">
            <w:pPr>
              <w:pStyle w:val="TAL"/>
            </w:pPr>
            <w:r w:rsidRPr="00C6761E">
              <w:t>PROSE DIRECT LINK KEEPALIVE REQUEST</w:t>
            </w:r>
          </w:p>
        </w:tc>
      </w:tr>
      <w:tr w:rsidR="00963C18" w:rsidRPr="00C6761E" w14:paraId="44CC05CE" w14:textId="77777777" w:rsidTr="006B1DE7">
        <w:trPr>
          <w:cantSplit/>
          <w:jc w:val="center"/>
        </w:trPr>
        <w:tc>
          <w:tcPr>
            <w:tcW w:w="289" w:type="dxa"/>
            <w:tcBorders>
              <w:top w:val="nil"/>
              <w:left w:val="single" w:sz="4" w:space="0" w:color="auto"/>
              <w:bottom w:val="nil"/>
              <w:right w:val="nil"/>
            </w:tcBorders>
            <w:hideMark/>
          </w:tcPr>
          <w:p w14:paraId="1B66113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5AF4B7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0EFD27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B69700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6FB85C0"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A46DBF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B72261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52C2E9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B039EA8"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54EA8A64" w14:textId="77777777" w:rsidR="00963C18" w:rsidRPr="00C6761E" w:rsidRDefault="00963C18" w:rsidP="006B1DE7">
            <w:pPr>
              <w:pStyle w:val="TAL"/>
            </w:pPr>
            <w:r w:rsidRPr="00C6761E">
              <w:t>PROSE DIRECT LINK KEEPALIVE RESPONSE</w:t>
            </w:r>
          </w:p>
        </w:tc>
      </w:tr>
      <w:tr w:rsidR="00963C18" w:rsidRPr="00C6761E" w14:paraId="055E4277" w14:textId="77777777" w:rsidTr="006B1DE7">
        <w:trPr>
          <w:cantSplit/>
          <w:jc w:val="center"/>
        </w:trPr>
        <w:tc>
          <w:tcPr>
            <w:tcW w:w="322" w:type="dxa"/>
            <w:gridSpan w:val="2"/>
            <w:tcBorders>
              <w:top w:val="nil"/>
              <w:left w:val="single" w:sz="4" w:space="0" w:color="auto"/>
              <w:bottom w:val="nil"/>
              <w:right w:val="nil"/>
            </w:tcBorders>
            <w:hideMark/>
          </w:tcPr>
          <w:p w14:paraId="620783C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5566DB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FBCB15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4EC53F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95DD9D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07BB06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42C27D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D00CEE1"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430D3F91"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6E4C6F7F" w14:textId="77777777" w:rsidR="00963C18" w:rsidRPr="00C6761E" w:rsidRDefault="00963C18" w:rsidP="006B1DE7">
            <w:pPr>
              <w:pStyle w:val="TAL"/>
            </w:pPr>
            <w:r w:rsidRPr="00C6761E">
              <w:t>PROSE DIRECT LINK AUTHENTICATION REQUEST</w:t>
            </w:r>
          </w:p>
        </w:tc>
      </w:tr>
      <w:tr w:rsidR="00963C18" w:rsidRPr="00C6761E" w14:paraId="52CA9E56" w14:textId="77777777" w:rsidTr="006B1DE7">
        <w:trPr>
          <w:cantSplit/>
          <w:jc w:val="center"/>
        </w:trPr>
        <w:tc>
          <w:tcPr>
            <w:tcW w:w="322" w:type="dxa"/>
            <w:gridSpan w:val="2"/>
            <w:tcBorders>
              <w:top w:val="nil"/>
              <w:left w:val="single" w:sz="4" w:space="0" w:color="auto"/>
              <w:bottom w:val="nil"/>
              <w:right w:val="nil"/>
            </w:tcBorders>
            <w:hideMark/>
          </w:tcPr>
          <w:p w14:paraId="0C28954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BF40B5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C6462E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231E36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EEE7AF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DF0B35E"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61E026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4E05E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144621E7"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618F555C" w14:textId="77777777" w:rsidR="00963C18" w:rsidRPr="00C6761E" w:rsidRDefault="00963C18" w:rsidP="006B1DE7">
            <w:pPr>
              <w:pStyle w:val="TAL"/>
            </w:pPr>
            <w:r w:rsidRPr="00C6761E">
              <w:t>PROSE DIRECT LINK AUTHENTICATION RESPONSE</w:t>
            </w:r>
          </w:p>
        </w:tc>
      </w:tr>
      <w:tr w:rsidR="00963C18" w:rsidRPr="00C6761E" w14:paraId="3C144472" w14:textId="77777777" w:rsidTr="006B1DE7">
        <w:trPr>
          <w:cantSplit/>
          <w:jc w:val="center"/>
        </w:trPr>
        <w:tc>
          <w:tcPr>
            <w:tcW w:w="322" w:type="dxa"/>
            <w:gridSpan w:val="2"/>
            <w:tcBorders>
              <w:top w:val="nil"/>
              <w:left w:val="single" w:sz="4" w:space="0" w:color="auto"/>
              <w:bottom w:val="nil"/>
              <w:right w:val="nil"/>
            </w:tcBorders>
            <w:hideMark/>
          </w:tcPr>
          <w:p w14:paraId="4229230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30CE6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E6C2F7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76602C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868E7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814988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92CC52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593DC3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6473A6D5"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43D42174" w14:textId="77777777" w:rsidR="00963C18" w:rsidRPr="00C6761E" w:rsidRDefault="00963C18" w:rsidP="006B1DE7">
            <w:pPr>
              <w:pStyle w:val="TAL"/>
            </w:pPr>
            <w:r w:rsidRPr="00C6761E">
              <w:t>PROSE DIRECT LINK AUTHENTICATION REJECT</w:t>
            </w:r>
          </w:p>
        </w:tc>
      </w:tr>
      <w:tr w:rsidR="00963C18" w:rsidRPr="00C6761E" w14:paraId="1600B96A" w14:textId="77777777" w:rsidTr="006B1DE7">
        <w:trPr>
          <w:cantSplit/>
          <w:jc w:val="center"/>
        </w:trPr>
        <w:tc>
          <w:tcPr>
            <w:tcW w:w="322" w:type="dxa"/>
            <w:gridSpan w:val="2"/>
            <w:tcBorders>
              <w:top w:val="nil"/>
              <w:left w:val="single" w:sz="4" w:space="0" w:color="auto"/>
              <w:bottom w:val="nil"/>
              <w:right w:val="nil"/>
            </w:tcBorders>
            <w:hideMark/>
          </w:tcPr>
          <w:p w14:paraId="7092931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220E23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2935FA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ACA47D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D31D9D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C7F17CD"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2C0CF5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9DF1B7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F2D7C6B"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6F0B0D0E" w14:textId="77777777" w:rsidR="00963C18" w:rsidRPr="00C6761E" w:rsidRDefault="00963C18" w:rsidP="006B1DE7">
            <w:pPr>
              <w:pStyle w:val="TAL"/>
            </w:pPr>
            <w:r w:rsidRPr="00C6761E">
              <w:t>PROSE DIRECT LINK SECURITY MODE COMMAND</w:t>
            </w:r>
          </w:p>
        </w:tc>
      </w:tr>
      <w:tr w:rsidR="00963C18" w:rsidRPr="00C6761E" w14:paraId="1B5EF9B9" w14:textId="77777777" w:rsidTr="006B1DE7">
        <w:trPr>
          <w:cantSplit/>
          <w:jc w:val="center"/>
        </w:trPr>
        <w:tc>
          <w:tcPr>
            <w:tcW w:w="322" w:type="dxa"/>
            <w:gridSpan w:val="2"/>
            <w:tcBorders>
              <w:top w:val="nil"/>
              <w:left w:val="single" w:sz="4" w:space="0" w:color="auto"/>
              <w:bottom w:val="nil"/>
              <w:right w:val="nil"/>
            </w:tcBorders>
            <w:hideMark/>
          </w:tcPr>
          <w:p w14:paraId="34D5DD9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BA1D72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AC78D9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490C4C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0DB0DF2"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EB2C11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AA6C12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A4D1D02"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3B5EAAC5"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39CA27A0" w14:textId="77777777" w:rsidR="00963C18" w:rsidRPr="00C6761E" w:rsidRDefault="00963C18" w:rsidP="006B1DE7">
            <w:pPr>
              <w:pStyle w:val="TAL"/>
            </w:pPr>
            <w:r w:rsidRPr="00C6761E">
              <w:t>PROSE DIRECT LINK SECURITY MODE COMPLETE</w:t>
            </w:r>
          </w:p>
        </w:tc>
      </w:tr>
      <w:tr w:rsidR="00963C18" w:rsidRPr="00C6761E" w14:paraId="4CA13FBB" w14:textId="77777777" w:rsidTr="006B1DE7">
        <w:trPr>
          <w:cantSplit/>
          <w:jc w:val="center"/>
        </w:trPr>
        <w:tc>
          <w:tcPr>
            <w:tcW w:w="322" w:type="dxa"/>
            <w:gridSpan w:val="2"/>
            <w:tcBorders>
              <w:top w:val="nil"/>
              <w:left w:val="single" w:sz="4" w:space="0" w:color="auto"/>
              <w:bottom w:val="nil"/>
              <w:right w:val="nil"/>
            </w:tcBorders>
            <w:hideMark/>
          </w:tcPr>
          <w:p w14:paraId="259EE47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BAF237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F0403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3DCF38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E77183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9E9138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DA0080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F61AFE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1A69214"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7E3EDC95" w14:textId="77777777" w:rsidR="00963C18" w:rsidRPr="00C6761E" w:rsidRDefault="00963C18" w:rsidP="006B1DE7">
            <w:pPr>
              <w:pStyle w:val="TAL"/>
            </w:pPr>
            <w:r w:rsidRPr="00C6761E">
              <w:t>PROSE DIRECT LINK SECURITY MODE REJECT</w:t>
            </w:r>
          </w:p>
        </w:tc>
      </w:tr>
      <w:tr w:rsidR="00963C18" w:rsidRPr="00C6761E" w14:paraId="4FEAED1A" w14:textId="77777777" w:rsidTr="006B1DE7">
        <w:trPr>
          <w:cantSplit/>
          <w:jc w:val="center"/>
        </w:trPr>
        <w:tc>
          <w:tcPr>
            <w:tcW w:w="322" w:type="dxa"/>
            <w:gridSpan w:val="2"/>
            <w:tcBorders>
              <w:top w:val="nil"/>
              <w:left w:val="single" w:sz="4" w:space="0" w:color="auto"/>
              <w:bottom w:val="nil"/>
              <w:right w:val="nil"/>
            </w:tcBorders>
            <w:hideMark/>
          </w:tcPr>
          <w:p w14:paraId="6116CFA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329615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588CD8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C419C5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C17AFD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3C0A23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01C082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E71706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40F2B82D"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3A906120" w14:textId="77777777" w:rsidR="00963C18" w:rsidRPr="00C6761E" w:rsidRDefault="00963C18" w:rsidP="006B1DE7">
            <w:pPr>
              <w:pStyle w:val="TAL"/>
            </w:pPr>
            <w:r w:rsidRPr="00C6761E">
              <w:t>PROSE DIRECT LINK REKEYING REQUEST</w:t>
            </w:r>
          </w:p>
        </w:tc>
      </w:tr>
      <w:tr w:rsidR="00963C18" w:rsidRPr="00C6761E" w14:paraId="7AAA5B12" w14:textId="77777777" w:rsidTr="006B1DE7">
        <w:trPr>
          <w:cantSplit/>
          <w:jc w:val="center"/>
        </w:trPr>
        <w:tc>
          <w:tcPr>
            <w:tcW w:w="322" w:type="dxa"/>
            <w:gridSpan w:val="2"/>
            <w:tcBorders>
              <w:top w:val="nil"/>
              <w:left w:val="single" w:sz="4" w:space="0" w:color="auto"/>
              <w:bottom w:val="nil"/>
              <w:right w:val="nil"/>
            </w:tcBorders>
            <w:hideMark/>
          </w:tcPr>
          <w:p w14:paraId="0296EE8B"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349F3C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771A1CB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CCA053"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82F762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D3B1F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7604D9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48D7E6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433752D8"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3C71F3FF" w14:textId="77777777" w:rsidR="00963C18" w:rsidRPr="00C6761E" w:rsidRDefault="00963C18" w:rsidP="006B1DE7">
            <w:pPr>
              <w:pStyle w:val="TAL"/>
            </w:pPr>
            <w:r w:rsidRPr="00C6761E">
              <w:t>PROSE DIRECT LINK REKEYING RESPONSE</w:t>
            </w:r>
          </w:p>
        </w:tc>
      </w:tr>
      <w:tr w:rsidR="00963C18" w:rsidRPr="00C6761E" w14:paraId="4E2077BE" w14:textId="77777777" w:rsidTr="006B1DE7">
        <w:trPr>
          <w:cantSplit/>
          <w:jc w:val="center"/>
        </w:trPr>
        <w:tc>
          <w:tcPr>
            <w:tcW w:w="322" w:type="dxa"/>
            <w:gridSpan w:val="2"/>
            <w:tcBorders>
              <w:top w:val="nil"/>
              <w:left w:val="single" w:sz="4" w:space="0" w:color="auto"/>
              <w:bottom w:val="nil"/>
              <w:right w:val="nil"/>
            </w:tcBorders>
            <w:hideMark/>
          </w:tcPr>
          <w:p w14:paraId="7474AEC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B62289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FBB0A88"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58FE4AB"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C441EC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C5CB98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C45C9E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4C5F91A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0963EC38"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5969E26E" w14:textId="77777777" w:rsidR="00963C18" w:rsidRPr="00C6761E" w:rsidRDefault="00963C18" w:rsidP="006B1DE7">
            <w:pPr>
              <w:pStyle w:val="TAL"/>
            </w:pPr>
            <w:r w:rsidRPr="00C6761E">
              <w:t>PROSE DIRECT LINK IDENTIFIER UPDATE REQUEST</w:t>
            </w:r>
          </w:p>
        </w:tc>
      </w:tr>
      <w:tr w:rsidR="00963C18" w:rsidRPr="00C6761E" w14:paraId="09C28E9D" w14:textId="77777777" w:rsidTr="006B1DE7">
        <w:trPr>
          <w:cantSplit/>
          <w:jc w:val="center"/>
        </w:trPr>
        <w:tc>
          <w:tcPr>
            <w:tcW w:w="322" w:type="dxa"/>
            <w:gridSpan w:val="2"/>
            <w:tcBorders>
              <w:top w:val="nil"/>
              <w:left w:val="single" w:sz="4" w:space="0" w:color="auto"/>
              <w:bottom w:val="nil"/>
              <w:right w:val="nil"/>
            </w:tcBorders>
            <w:hideMark/>
          </w:tcPr>
          <w:p w14:paraId="4E9E8F6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3F1863E"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3B7C81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C843D2D"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082BB5E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0FED13A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517361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68232E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3BE84E2B"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5A0B9791" w14:textId="77777777" w:rsidR="00963C18" w:rsidRPr="00C6761E" w:rsidRDefault="00963C18" w:rsidP="006B1DE7">
            <w:pPr>
              <w:pStyle w:val="TAL"/>
            </w:pPr>
            <w:r w:rsidRPr="00C6761E">
              <w:t>PROSE DIRECT LINK IDENTIFIER UPDATE ACCEPT</w:t>
            </w:r>
          </w:p>
        </w:tc>
      </w:tr>
      <w:tr w:rsidR="00963C18" w:rsidRPr="00C6761E" w14:paraId="5CDA1018" w14:textId="77777777" w:rsidTr="006B1DE7">
        <w:trPr>
          <w:cantSplit/>
          <w:jc w:val="center"/>
        </w:trPr>
        <w:tc>
          <w:tcPr>
            <w:tcW w:w="322" w:type="dxa"/>
            <w:gridSpan w:val="2"/>
            <w:tcBorders>
              <w:top w:val="nil"/>
              <w:left w:val="single" w:sz="4" w:space="0" w:color="auto"/>
              <w:bottom w:val="nil"/>
              <w:right w:val="nil"/>
            </w:tcBorders>
            <w:hideMark/>
          </w:tcPr>
          <w:p w14:paraId="07E5D6F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774382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09A8D5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42C9799"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DC0986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0A2AC3C"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3BB6625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5EE6CC8A"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741A16C"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0BDA9D88" w14:textId="77777777" w:rsidR="00963C18" w:rsidRPr="00C6761E" w:rsidRDefault="00963C18" w:rsidP="006B1DE7">
            <w:pPr>
              <w:pStyle w:val="TAL"/>
            </w:pPr>
            <w:r w:rsidRPr="00C6761E">
              <w:t>PROSE DIRECT LINK IDENTIFIER UPDATE ACK</w:t>
            </w:r>
          </w:p>
        </w:tc>
      </w:tr>
      <w:tr w:rsidR="00963C18" w:rsidRPr="00C6761E" w14:paraId="7B84C286" w14:textId="77777777" w:rsidTr="006B1DE7">
        <w:trPr>
          <w:cantSplit/>
          <w:jc w:val="center"/>
        </w:trPr>
        <w:tc>
          <w:tcPr>
            <w:tcW w:w="322" w:type="dxa"/>
            <w:gridSpan w:val="2"/>
            <w:tcBorders>
              <w:top w:val="nil"/>
              <w:left w:val="single" w:sz="4" w:space="0" w:color="auto"/>
              <w:bottom w:val="nil"/>
              <w:right w:val="nil"/>
            </w:tcBorders>
            <w:hideMark/>
          </w:tcPr>
          <w:p w14:paraId="34A8509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827C17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834BBB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4A11D64F"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957807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CE776E6"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6C9151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1B3B14C2"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449824A0"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1BC1F946" w14:textId="77777777" w:rsidR="00963C18" w:rsidRPr="00C6761E" w:rsidRDefault="00963C18" w:rsidP="006B1DE7">
            <w:pPr>
              <w:pStyle w:val="TAL"/>
            </w:pPr>
            <w:r w:rsidRPr="00C6761E">
              <w:t>PROSE DIRECT LINK IDENTIFIER UPDATE REJECT</w:t>
            </w:r>
          </w:p>
        </w:tc>
      </w:tr>
      <w:tr w:rsidR="00963C18" w:rsidRPr="00C6761E" w14:paraId="1D28F12B" w14:textId="77777777" w:rsidTr="006B1DE7">
        <w:trPr>
          <w:cantSplit/>
          <w:jc w:val="center"/>
        </w:trPr>
        <w:tc>
          <w:tcPr>
            <w:tcW w:w="322" w:type="dxa"/>
            <w:gridSpan w:val="2"/>
            <w:tcBorders>
              <w:top w:val="nil"/>
              <w:left w:val="single" w:sz="4" w:space="0" w:color="auto"/>
              <w:bottom w:val="nil"/>
              <w:right w:val="nil"/>
            </w:tcBorders>
            <w:hideMark/>
          </w:tcPr>
          <w:p w14:paraId="2F27958D"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1CA11A44"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6B796696"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2B617810"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5547C31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hideMark/>
          </w:tcPr>
          <w:p w14:paraId="3D1556C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76AED3F3"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hideMark/>
          </w:tcPr>
          <w:p w14:paraId="2C06124E"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7FF90C14" w14:textId="77777777" w:rsidR="00963C18" w:rsidRPr="00C6761E" w:rsidRDefault="00963C18" w:rsidP="006B1DE7">
            <w:pPr>
              <w:pStyle w:val="TAC"/>
            </w:pPr>
          </w:p>
        </w:tc>
        <w:tc>
          <w:tcPr>
            <w:tcW w:w="4772" w:type="dxa"/>
            <w:tcBorders>
              <w:top w:val="nil"/>
              <w:left w:val="nil"/>
              <w:bottom w:val="nil"/>
              <w:right w:val="single" w:sz="4" w:space="0" w:color="auto"/>
            </w:tcBorders>
            <w:hideMark/>
          </w:tcPr>
          <w:p w14:paraId="105161FD" w14:textId="77777777" w:rsidR="00963C18" w:rsidRPr="00C6761E" w:rsidRDefault="00963C18" w:rsidP="006B1DE7">
            <w:pPr>
              <w:pStyle w:val="TAL"/>
            </w:pPr>
            <w:r w:rsidRPr="00C6761E">
              <w:t>PROSE DIRECT LINK AUTHENTICATION FAILURE</w:t>
            </w:r>
          </w:p>
        </w:tc>
      </w:tr>
      <w:tr w:rsidR="00963C18" w:rsidRPr="00C6761E" w14:paraId="42E41D2F" w14:textId="77777777" w:rsidTr="006B1DE7">
        <w:trPr>
          <w:cantSplit/>
          <w:jc w:val="center"/>
        </w:trPr>
        <w:tc>
          <w:tcPr>
            <w:tcW w:w="289" w:type="dxa"/>
            <w:tcBorders>
              <w:top w:val="nil"/>
              <w:left w:val="single" w:sz="4" w:space="0" w:color="auto"/>
              <w:bottom w:val="nil"/>
              <w:right w:val="nil"/>
            </w:tcBorders>
            <w:hideMark/>
          </w:tcPr>
          <w:p w14:paraId="46B8B252"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369DDA5E"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60CF152C"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36C2EB3"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68484A36"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3853FADF"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08CBFD27"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14BB873B" w14:textId="77777777" w:rsidR="00963C18" w:rsidRPr="00C6761E" w:rsidRDefault="00963C18" w:rsidP="006B1DE7">
            <w:pPr>
              <w:pStyle w:val="TAC"/>
            </w:pPr>
            <w:r w:rsidRPr="00C6761E">
              <w:t>0</w:t>
            </w:r>
          </w:p>
        </w:tc>
        <w:tc>
          <w:tcPr>
            <w:tcW w:w="284" w:type="dxa"/>
            <w:gridSpan w:val="2"/>
            <w:tcBorders>
              <w:top w:val="nil"/>
              <w:left w:val="nil"/>
              <w:bottom w:val="nil"/>
              <w:right w:val="nil"/>
            </w:tcBorders>
          </w:tcPr>
          <w:p w14:paraId="793F8F8A" w14:textId="77777777" w:rsidR="00963C18" w:rsidRPr="00C6761E" w:rsidRDefault="00963C18" w:rsidP="006B1DE7">
            <w:pPr>
              <w:pStyle w:val="TAC"/>
              <w:rPr>
                <w:lang w:eastAsia="zh-CN"/>
              </w:rPr>
            </w:pPr>
          </w:p>
        </w:tc>
        <w:tc>
          <w:tcPr>
            <w:tcW w:w="4805" w:type="dxa"/>
            <w:gridSpan w:val="2"/>
            <w:tcBorders>
              <w:top w:val="nil"/>
              <w:left w:val="nil"/>
              <w:bottom w:val="nil"/>
              <w:right w:val="single" w:sz="4" w:space="0" w:color="auto"/>
            </w:tcBorders>
            <w:hideMark/>
          </w:tcPr>
          <w:p w14:paraId="16728850" w14:textId="77777777" w:rsidR="00963C18" w:rsidRPr="00C6761E" w:rsidRDefault="00963C18" w:rsidP="006B1DE7">
            <w:pPr>
              <w:pStyle w:val="TAL"/>
            </w:pPr>
            <w:r w:rsidRPr="00C6761E">
              <w:rPr>
                <w:lang w:eastAsia="zh-CN"/>
              </w:rPr>
              <w:t xml:space="preserve">PROSE </w:t>
            </w:r>
            <w:r w:rsidRPr="00C6761E">
              <w:t>ADDITIONAL PARAMETERS ANNOUNCEMENT REQUEST</w:t>
            </w:r>
          </w:p>
        </w:tc>
      </w:tr>
      <w:tr w:rsidR="00963C18" w:rsidRPr="00C6761E" w14:paraId="767888CF" w14:textId="77777777" w:rsidTr="006B1DE7">
        <w:trPr>
          <w:cantSplit/>
          <w:jc w:val="center"/>
        </w:trPr>
        <w:tc>
          <w:tcPr>
            <w:tcW w:w="289" w:type="dxa"/>
            <w:tcBorders>
              <w:top w:val="nil"/>
              <w:left w:val="single" w:sz="4" w:space="0" w:color="auto"/>
              <w:bottom w:val="nil"/>
              <w:right w:val="nil"/>
            </w:tcBorders>
            <w:hideMark/>
          </w:tcPr>
          <w:p w14:paraId="44406FC9"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770D5872"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5606F2DE"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63A00663"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0D21F8B5" w14:textId="77777777" w:rsidR="00963C18" w:rsidRPr="00C6761E" w:rsidRDefault="00963C18" w:rsidP="006B1DE7">
            <w:pPr>
              <w:pStyle w:val="TAC"/>
            </w:pPr>
            <w:r w:rsidRPr="00C6761E">
              <w:t>1</w:t>
            </w:r>
          </w:p>
        </w:tc>
        <w:tc>
          <w:tcPr>
            <w:tcW w:w="284" w:type="dxa"/>
            <w:gridSpan w:val="2"/>
            <w:tcBorders>
              <w:top w:val="nil"/>
              <w:left w:val="nil"/>
              <w:bottom w:val="nil"/>
              <w:right w:val="nil"/>
            </w:tcBorders>
            <w:hideMark/>
          </w:tcPr>
          <w:p w14:paraId="6B4EEB14"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4D9D485D" w14:textId="77777777" w:rsidR="00963C18" w:rsidRPr="00C6761E" w:rsidRDefault="00963C18" w:rsidP="006B1DE7">
            <w:pPr>
              <w:pStyle w:val="TAC"/>
            </w:pPr>
            <w:r w:rsidRPr="00C6761E">
              <w:t>0</w:t>
            </w:r>
          </w:p>
        </w:tc>
        <w:tc>
          <w:tcPr>
            <w:tcW w:w="284" w:type="dxa"/>
            <w:gridSpan w:val="2"/>
            <w:tcBorders>
              <w:top w:val="nil"/>
              <w:left w:val="nil"/>
              <w:bottom w:val="nil"/>
              <w:right w:val="nil"/>
            </w:tcBorders>
            <w:hideMark/>
          </w:tcPr>
          <w:p w14:paraId="25EDF96B" w14:textId="77777777" w:rsidR="00963C18" w:rsidRPr="00C6761E" w:rsidRDefault="00963C18" w:rsidP="006B1DE7">
            <w:pPr>
              <w:pStyle w:val="TAC"/>
            </w:pPr>
            <w:r w:rsidRPr="00C6761E">
              <w:t>1</w:t>
            </w:r>
          </w:p>
        </w:tc>
        <w:tc>
          <w:tcPr>
            <w:tcW w:w="284" w:type="dxa"/>
            <w:gridSpan w:val="2"/>
            <w:tcBorders>
              <w:top w:val="nil"/>
              <w:left w:val="nil"/>
              <w:bottom w:val="nil"/>
              <w:right w:val="nil"/>
            </w:tcBorders>
          </w:tcPr>
          <w:p w14:paraId="35864B59" w14:textId="77777777" w:rsidR="00963C18" w:rsidRPr="00C6761E" w:rsidRDefault="00963C18" w:rsidP="006B1DE7">
            <w:pPr>
              <w:pStyle w:val="TAC"/>
            </w:pPr>
          </w:p>
        </w:tc>
        <w:tc>
          <w:tcPr>
            <w:tcW w:w="4805" w:type="dxa"/>
            <w:gridSpan w:val="2"/>
            <w:tcBorders>
              <w:top w:val="nil"/>
              <w:left w:val="nil"/>
              <w:bottom w:val="nil"/>
              <w:right w:val="single" w:sz="4" w:space="0" w:color="auto"/>
            </w:tcBorders>
            <w:hideMark/>
          </w:tcPr>
          <w:p w14:paraId="7C056820" w14:textId="77777777" w:rsidR="00963C18" w:rsidRPr="00C6761E" w:rsidRDefault="00963C18" w:rsidP="006B1DE7">
            <w:pPr>
              <w:pStyle w:val="TAL"/>
            </w:pPr>
            <w:r w:rsidRPr="00C6761E">
              <w:rPr>
                <w:lang w:eastAsia="zh-CN"/>
              </w:rPr>
              <w:t xml:space="preserve">PROSE </w:t>
            </w:r>
            <w:r w:rsidRPr="00C6761E">
              <w:t>ADDITIONAL PARAMETERS ANNOUNCEMENT RESPONSE</w:t>
            </w:r>
          </w:p>
        </w:tc>
      </w:tr>
      <w:tr w:rsidR="00963C18" w:rsidRPr="00C6761E" w14:paraId="30CC61AD" w14:textId="77777777" w:rsidTr="006B1DE7">
        <w:trPr>
          <w:cantSplit/>
          <w:jc w:val="center"/>
        </w:trPr>
        <w:tc>
          <w:tcPr>
            <w:tcW w:w="289" w:type="dxa"/>
            <w:tcBorders>
              <w:top w:val="nil"/>
              <w:left w:val="single" w:sz="4" w:space="0" w:color="auto"/>
              <w:bottom w:val="nil"/>
              <w:right w:val="nil"/>
            </w:tcBorders>
          </w:tcPr>
          <w:p w14:paraId="092570B4"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7C615479"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3CF290CE"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40AA0993"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563E24F7"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291D0C65"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5A715169"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484D175D"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50862C0B" w14:textId="77777777" w:rsidR="00963C18" w:rsidRPr="00C6761E" w:rsidRDefault="00963C18" w:rsidP="006B1DE7">
            <w:pPr>
              <w:pStyle w:val="TAC"/>
              <w:rPr>
                <w:lang w:eastAsia="zh-CN"/>
              </w:rPr>
            </w:pPr>
          </w:p>
        </w:tc>
        <w:tc>
          <w:tcPr>
            <w:tcW w:w="4805" w:type="dxa"/>
            <w:gridSpan w:val="2"/>
            <w:tcBorders>
              <w:top w:val="nil"/>
              <w:left w:val="nil"/>
              <w:bottom w:val="nil"/>
              <w:right w:val="single" w:sz="4" w:space="0" w:color="auto"/>
            </w:tcBorders>
          </w:tcPr>
          <w:p w14:paraId="465472FE" w14:textId="77777777" w:rsidR="00963C18" w:rsidRPr="00C6761E" w:rsidRDefault="00963C18" w:rsidP="006B1DE7">
            <w:pPr>
              <w:pStyle w:val="TAL"/>
            </w:pPr>
            <w:r w:rsidRPr="00C6761E">
              <w:rPr>
                <w:rFonts w:hint="eastAsia"/>
                <w:lang w:eastAsia="zh-CN"/>
              </w:rPr>
              <w:t>P</w:t>
            </w:r>
            <w:r w:rsidRPr="00C6761E">
              <w:rPr>
                <w:lang w:eastAsia="zh-CN"/>
              </w:rPr>
              <w:t>ROSE AA MESSAGE TRANSPORT REQUEST</w:t>
            </w:r>
          </w:p>
        </w:tc>
      </w:tr>
      <w:tr w:rsidR="00963C18" w:rsidRPr="00C6761E" w14:paraId="24D11F5B" w14:textId="77777777" w:rsidTr="006B1DE7">
        <w:trPr>
          <w:cantSplit/>
          <w:jc w:val="center"/>
        </w:trPr>
        <w:tc>
          <w:tcPr>
            <w:tcW w:w="289" w:type="dxa"/>
            <w:tcBorders>
              <w:top w:val="nil"/>
              <w:left w:val="single" w:sz="4" w:space="0" w:color="auto"/>
              <w:bottom w:val="nil"/>
              <w:right w:val="nil"/>
            </w:tcBorders>
          </w:tcPr>
          <w:p w14:paraId="2BCBF6CD"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4AC7DEDA"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70BD3CDD"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26D4EB2A"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514E6DEB"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48DBAB09" w14:textId="77777777" w:rsidR="00963C18" w:rsidRPr="00C6761E" w:rsidRDefault="00963C18" w:rsidP="006B1DE7">
            <w:pPr>
              <w:pStyle w:val="TAC"/>
            </w:pPr>
            <w:r w:rsidRPr="00C6761E">
              <w:rPr>
                <w:rFonts w:hint="eastAsia"/>
                <w:lang w:eastAsia="zh-CN"/>
              </w:rPr>
              <w:t>0</w:t>
            </w:r>
          </w:p>
        </w:tc>
        <w:tc>
          <w:tcPr>
            <w:tcW w:w="284" w:type="dxa"/>
            <w:gridSpan w:val="2"/>
            <w:tcBorders>
              <w:top w:val="nil"/>
              <w:left w:val="nil"/>
              <w:bottom w:val="nil"/>
              <w:right w:val="nil"/>
            </w:tcBorders>
          </w:tcPr>
          <w:p w14:paraId="2E3D49DE" w14:textId="77777777" w:rsidR="00963C18" w:rsidRPr="00C6761E" w:rsidRDefault="00963C18" w:rsidP="006B1DE7">
            <w:pPr>
              <w:pStyle w:val="TAC"/>
            </w:pPr>
            <w:r w:rsidRPr="00C6761E">
              <w:rPr>
                <w:rFonts w:hint="eastAsia"/>
                <w:lang w:eastAsia="zh-CN"/>
              </w:rPr>
              <w:t>1</w:t>
            </w:r>
          </w:p>
        </w:tc>
        <w:tc>
          <w:tcPr>
            <w:tcW w:w="284" w:type="dxa"/>
            <w:gridSpan w:val="2"/>
            <w:tcBorders>
              <w:top w:val="nil"/>
              <w:left w:val="nil"/>
              <w:bottom w:val="nil"/>
              <w:right w:val="nil"/>
            </w:tcBorders>
          </w:tcPr>
          <w:p w14:paraId="00479C13" w14:textId="77777777" w:rsidR="00963C18" w:rsidRPr="00C6761E" w:rsidRDefault="00963C18" w:rsidP="006B1DE7">
            <w:pPr>
              <w:pStyle w:val="TAC"/>
            </w:pPr>
            <w:r w:rsidRPr="00C6761E">
              <w:rPr>
                <w:lang w:eastAsia="zh-CN"/>
              </w:rPr>
              <w:t>1</w:t>
            </w:r>
          </w:p>
        </w:tc>
        <w:tc>
          <w:tcPr>
            <w:tcW w:w="284" w:type="dxa"/>
            <w:gridSpan w:val="2"/>
            <w:tcBorders>
              <w:top w:val="nil"/>
              <w:left w:val="nil"/>
              <w:bottom w:val="nil"/>
              <w:right w:val="nil"/>
            </w:tcBorders>
          </w:tcPr>
          <w:p w14:paraId="563B30E2"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37CF3FD8" w14:textId="77777777" w:rsidR="00963C18" w:rsidRPr="00C6761E" w:rsidRDefault="00963C18" w:rsidP="006B1DE7">
            <w:pPr>
              <w:pStyle w:val="TAL"/>
            </w:pPr>
            <w:r w:rsidRPr="00C6761E">
              <w:rPr>
                <w:rFonts w:hint="eastAsia"/>
                <w:lang w:eastAsia="zh-CN"/>
              </w:rPr>
              <w:t>P</w:t>
            </w:r>
            <w:r w:rsidRPr="00C6761E">
              <w:rPr>
                <w:lang w:eastAsia="zh-CN"/>
              </w:rPr>
              <w:t>ROSE AA MESSAGE TRANSPORT RESPONSE</w:t>
            </w:r>
          </w:p>
        </w:tc>
      </w:tr>
      <w:tr w:rsidR="00963C18" w:rsidRPr="00C6761E" w14:paraId="52B059E6" w14:textId="77777777" w:rsidTr="006B1DE7">
        <w:trPr>
          <w:cantSplit/>
          <w:jc w:val="center"/>
        </w:trPr>
        <w:tc>
          <w:tcPr>
            <w:tcW w:w="289" w:type="dxa"/>
            <w:tcBorders>
              <w:top w:val="nil"/>
              <w:left w:val="single" w:sz="4" w:space="0" w:color="auto"/>
              <w:bottom w:val="nil"/>
              <w:right w:val="nil"/>
            </w:tcBorders>
          </w:tcPr>
          <w:p w14:paraId="05ACB064"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4CF7A6FF"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3CE671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055D11F"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7445E16"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4DA6B4D"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0A5345BD"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7A71231"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F71B3ED"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68104192" w14:textId="77777777" w:rsidR="00963C18" w:rsidRPr="00C6761E" w:rsidRDefault="00963C18" w:rsidP="006B1DE7">
            <w:pPr>
              <w:pStyle w:val="TAL"/>
              <w:rPr>
                <w:lang w:eastAsia="zh-CN"/>
              </w:rPr>
            </w:pPr>
            <w:r w:rsidRPr="00C6761E">
              <w:t xml:space="preserve">PROSE </w:t>
            </w:r>
            <w:r w:rsidRPr="00C6761E">
              <w:rPr>
                <w:rFonts w:eastAsia="Arial" w:cs="Arial"/>
                <w:szCs w:val="28"/>
              </w:rPr>
              <w:t xml:space="preserve">UE TO UE </w:t>
            </w:r>
            <w:r w:rsidRPr="00C6761E">
              <w:t>RELAY UPDATE REQUEST</w:t>
            </w:r>
          </w:p>
        </w:tc>
      </w:tr>
      <w:tr w:rsidR="00963C18" w:rsidRPr="00C6761E" w14:paraId="01623789" w14:textId="77777777" w:rsidTr="006B1DE7">
        <w:trPr>
          <w:cantSplit/>
          <w:jc w:val="center"/>
        </w:trPr>
        <w:tc>
          <w:tcPr>
            <w:tcW w:w="289" w:type="dxa"/>
            <w:tcBorders>
              <w:top w:val="nil"/>
              <w:left w:val="single" w:sz="4" w:space="0" w:color="auto"/>
              <w:bottom w:val="nil"/>
              <w:right w:val="nil"/>
            </w:tcBorders>
          </w:tcPr>
          <w:p w14:paraId="5275C0EB"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A76D496"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BC63079"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4D3E4B5A"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9DD9AC7"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7587B163"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71AD0EC9"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71D1D8C"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53034652"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3FAD960D" w14:textId="77777777" w:rsidR="00963C18" w:rsidRPr="00C6761E" w:rsidRDefault="00963C18" w:rsidP="006B1DE7">
            <w:pPr>
              <w:pStyle w:val="TAL"/>
              <w:rPr>
                <w:lang w:eastAsia="zh-CN"/>
              </w:rPr>
            </w:pPr>
            <w:r w:rsidRPr="00C6761E">
              <w:t xml:space="preserve">PROSE </w:t>
            </w:r>
            <w:r w:rsidRPr="00C6761E">
              <w:rPr>
                <w:rFonts w:eastAsia="Arial" w:cs="Arial"/>
                <w:szCs w:val="28"/>
              </w:rPr>
              <w:t xml:space="preserve">UE TO UE </w:t>
            </w:r>
            <w:r w:rsidRPr="00C6761E">
              <w:t>RELAY UPDATE ACCEPT</w:t>
            </w:r>
          </w:p>
        </w:tc>
      </w:tr>
      <w:tr w:rsidR="00963C18" w:rsidRPr="00C6761E" w14:paraId="6559C417" w14:textId="77777777" w:rsidTr="006B1DE7">
        <w:trPr>
          <w:cantSplit/>
          <w:jc w:val="center"/>
        </w:trPr>
        <w:tc>
          <w:tcPr>
            <w:tcW w:w="289" w:type="dxa"/>
            <w:tcBorders>
              <w:top w:val="nil"/>
              <w:left w:val="single" w:sz="4" w:space="0" w:color="auto"/>
              <w:bottom w:val="nil"/>
              <w:right w:val="nil"/>
            </w:tcBorders>
          </w:tcPr>
          <w:p w14:paraId="2FF928D6"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4A057B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651A86A"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5B6AAAF"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5BBED84C"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37CC02A"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23E4DBF5"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1DD71189"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5EC86BD7"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49DE045A" w14:textId="77777777" w:rsidR="00963C18" w:rsidRPr="00C6761E" w:rsidRDefault="00963C18" w:rsidP="006B1DE7">
            <w:pPr>
              <w:pStyle w:val="TAL"/>
              <w:rPr>
                <w:lang w:eastAsia="zh-CN"/>
              </w:rPr>
            </w:pPr>
            <w:r w:rsidRPr="00C6761E">
              <w:t xml:space="preserve">PROSE </w:t>
            </w:r>
            <w:r w:rsidRPr="00C6761E">
              <w:rPr>
                <w:rFonts w:eastAsia="Arial" w:cs="Arial"/>
                <w:szCs w:val="28"/>
              </w:rPr>
              <w:t xml:space="preserve">UE TO UE </w:t>
            </w:r>
            <w:r w:rsidRPr="00C6761E">
              <w:t>RELAY UPDATE REJECT</w:t>
            </w:r>
          </w:p>
        </w:tc>
      </w:tr>
      <w:tr w:rsidR="00963C18" w:rsidRPr="00C6761E" w14:paraId="7FC73CB6" w14:textId="77777777" w:rsidTr="006B1DE7">
        <w:trPr>
          <w:cantSplit/>
          <w:jc w:val="center"/>
        </w:trPr>
        <w:tc>
          <w:tcPr>
            <w:tcW w:w="289" w:type="dxa"/>
            <w:tcBorders>
              <w:top w:val="nil"/>
              <w:left w:val="single" w:sz="4" w:space="0" w:color="auto"/>
              <w:bottom w:val="nil"/>
              <w:right w:val="nil"/>
            </w:tcBorders>
          </w:tcPr>
          <w:p w14:paraId="3FC48690"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716B24D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67146D7"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32B76DF6"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20257A0"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EE8661F"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64A29AA9" w14:textId="77777777" w:rsidR="00963C18" w:rsidRPr="00C6761E" w:rsidRDefault="00963C18" w:rsidP="006B1DE7">
            <w:pPr>
              <w:pStyle w:val="TAC"/>
              <w:rPr>
                <w:lang w:eastAsia="zh-CN"/>
              </w:rPr>
            </w:pPr>
            <w:r w:rsidRPr="00C6761E">
              <w:rPr>
                <w:rFonts w:hint="eastAsia"/>
                <w:lang w:eastAsia="zh-CN"/>
              </w:rPr>
              <w:t>1</w:t>
            </w:r>
          </w:p>
        </w:tc>
        <w:tc>
          <w:tcPr>
            <w:tcW w:w="284" w:type="dxa"/>
            <w:gridSpan w:val="2"/>
            <w:tcBorders>
              <w:top w:val="nil"/>
              <w:left w:val="nil"/>
              <w:bottom w:val="nil"/>
              <w:right w:val="nil"/>
            </w:tcBorders>
          </w:tcPr>
          <w:p w14:paraId="4D1438B5"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1BD06680"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24F901D0" w14:textId="77777777" w:rsidR="00963C18" w:rsidRPr="00C6761E" w:rsidRDefault="00963C18" w:rsidP="006B1DE7">
            <w:pPr>
              <w:pStyle w:val="TAL"/>
              <w:rPr>
                <w:lang w:eastAsia="zh-CN"/>
              </w:rPr>
            </w:pPr>
            <w:r w:rsidRPr="00C6761E">
              <w:rPr>
                <w:lang w:eastAsia="zh-CN"/>
              </w:rPr>
              <w:t>PROSE PATH SWITCHING REQUEST</w:t>
            </w:r>
          </w:p>
        </w:tc>
      </w:tr>
      <w:tr w:rsidR="00963C18" w:rsidRPr="00C6761E" w14:paraId="6F948720" w14:textId="77777777" w:rsidTr="006B1DE7">
        <w:trPr>
          <w:cantSplit/>
          <w:jc w:val="center"/>
        </w:trPr>
        <w:tc>
          <w:tcPr>
            <w:tcW w:w="289" w:type="dxa"/>
            <w:tcBorders>
              <w:top w:val="nil"/>
              <w:left w:val="single" w:sz="4" w:space="0" w:color="auto"/>
              <w:bottom w:val="nil"/>
              <w:right w:val="nil"/>
            </w:tcBorders>
          </w:tcPr>
          <w:p w14:paraId="1970FC25"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E85CBD2"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DE8E97F"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3B52551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60968C9F"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0A9D9DF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BC2877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50D2CB0C"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41C472C3"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28736FCB" w14:textId="77777777" w:rsidR="00963C18" w:rsidRPr="00C6761E" w:rsidRDefault="00963C18" w:rsidP="006B1DE7">
            <w:pPr>
              <w:pStyle w:val="TAL"/>
              <w:rPr>
                <w:lang w:eastAsia="zh-CN"/>
              </w:rPr>
            </w:pPr>
            <w:r w:rsidRPr="00C6761E">
              <w:rPr>
                <w:lang w:eastAsia="zh-CN"/>
              </w:rPr>
              <w:t>PROSE PATH SWITCHING ACCEPT</w:t>
            </w:r>
          </w:p>
        </w:tc>
      </w:tr>
      <w:tr w:rsidR="00963C18" w:rsidRPr="00C6761E" w14:paraId="5842EC66" w14:textId="77777777" w:rsidTr="006B1DE7">
        <w:trPr>
          <w:cantSplit/>
          <w:jc w:val="center"/>
        </w:trPr>
        <w:tc>
          <w:tcPr>
            <w:tcW w:w="289" w:type="dxa"/>
            <w:tcBorders>
              <w:top w:val="nil"/>
              <w:left w:val="single" w:sz="4" w:space="0" w:color="auto"/>
              <w:bottom w:val="nil"/>
              <w:right w:val="nil"/>
            </w:tcBorders>
          </w:tcPr>
          <w:p w14:paraId="3010C24C"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0DFAB833"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6794727"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5ABA013"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3428CAE0"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1BFBC247"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2458DB89"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FEAE404"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713A7811"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6B1D25E0" w14:textId="77777777" w:rsidR="00963C18" w:rsidRPr="00C6761E" w:rsidRDefault="00963C18" w:rsidP="006B1DE7">
            <w:pPr>
              <w:pStyle w:val="TAL"/>
              <w:rPr>
                <w:lang w:eastAsia="zh-CN"/>
              </w:rPr>
            </w:pPr>
            <w:r w:rsidRPr="00C6761E">
              <w:rPr>
                <w:lang w:eastAsia="zh-CN"/>
              </w:rPr>
              <w:t>PROSE PATH SWITCHING REJECT</w:t>
            </w:r>
          </w:p>
        </w:tc>
      </w:tr>
      <w:tr w:rsidR="00963C18" w:rsidRPr="00C6761E" w14:paraId="54B71634" w14:textId="77777777" w:rsidTr="006B1DE7">
        <w:trPr>
          <w:cantSplit/>
          <w:jc w:val="center"/>
        </w:trPr>
        <w:tc>
          <w:tcPr>
            <w:tcW w:w="289" w:type="dxa"/>
            <w:tcBorders>
              <w:top w:val="nil"/>
              <w:left w:val="single" w:sz="4" w:space="0" w:color="auto"/>
              <w:bottom w:val="nil"/>
              <w:right w:val="nil"/>
            </w:tcBorders>
          </w:tcPr>
          <w:p w14:paraId="1A73DFCC"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6A5D474F" w14:textId="77777777" w:rsidR="00963C18" w:rsidRPr="00C6761E" w:rsidRDefault="00963C18" w:rsidP="006B1DE7">
            <w:pPr>
              <w:pStyle w:val="TAC"/>
              <w:rPr>
                <w:lang w:eastAsia="zh-CN"/>
              </w:rPr>
            </w:pPr>
            <w:r w:rsidRPr="00C6761E">
              <w:rPr>
                <w:rFonts w:hint="eastAsia"/>
                <w:lang w:eastAsia="zh-CN"/>
              </w:rPr>
              <w:t>0</w:t>
            </w:r>
          </w:p>
        </w:tc>
        <w:tc>
          <w:tcPr>
            <w:tcW w:w="284" w:type="dxa"/>
            <w:gridSpan w:val="2"/>
            <w:tcBorders>
              <w:top w:val="nil"/>
              <w:left w:val="nil"/>
              <w:bottom w:val="nil"/>
              <w:right w:val="nil"/>
            </w:tcBorders>
          </w:tcPr>
          <w:p w14:paraId="1785965E"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7AE64081"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6E45831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BC29DF5"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7432BE68" w14:textId="77777777" w:rsidR="00963C18" w:rsidRPr="00C6761E" w:rsidRDefault="00963C18" w:rsidP="006B1DE7">
            <w:pPr>
              <w:pStyle w:val="TAC"/>
              <w:rPr>
                <w:lang w:eastAsia="zh-CN"/>
              </w:rPr>
            </w:pPr>
            <w:r w:rsidRPr="00C6761E">
              <w:rPr>
                <w:lang w:eastAsia="zh-CN"/>
              </w:rPr>
              <w:t>1</w:t>
            </w:r>
          </w:p>
        </w:tc>
        <w:tc>
          <w:tcPr>
            <w:tcW w:w="284" w:type="dxa"/>
            <w:gridSpan w:val="2"/>
            <w:tcBorders>
              <w:top w:val="nil"/>
              <w:left w:val="nil"/>
              <w:bottom w:val="nil"/>
              <w:right w:val="nil"/>
            </w:tcBorders>
          </w:tcPr>
          <w:p w14:paraId="59BF861A" w14:textId="77777777" w:rsidR="00963C18" w:rsidRPr="00C6761E" w:rsidRDefault="00963C18" w:rsidP="006B1DE7">
            <w:pPr>
              <w:pStyle w:val="TAC"/>
              <w:rPr>
                <w:lang w:eastAsia="zh-CN"/>
              </w:rPr>
            </w:pPr>
            <w:r w:rsidRPr="00C6761E">
              <w:rPr>
                <w:lang w:eastAsia="zh-CN"/>
              </w:rPr>
              <w:t>0</w:t>
            </w:r>
          </w:p>
        </w:tc>
        <w:tc>
          <w:tcPr>
            <w:tcW w:w="284" w:type="dxa"/>
            <w:gridSpan w:val="2"/>
            <w:tcBorders>
              <w:top w:val="nil"/>
              <w:left w:val="nil"/>
              <w:bottom w:val="nil"/>
              <w:right w:val="nil"/>
            </w:tcBorders>
          </w:tcPr>
          <w:p w14:paraId="23888A0F" w14:textId="77777777" w:rsidR="00963C18" w:rsidRPr="00C6761E" w:rsidRDefault="00963C18" w:rsidP="006B1DE7">
            <w:pPr>
              <w:pStyle w:val="TAC"/>
            </w:pPr>
          </w:p>
        </w:tc>
        <w:tc>
          <w:tcPr>
            <w:tcW w:w="4805" w:type="dxa"/>
            <w:gridSpan w:val="2"/>
            <w:tcBorders>
              <w:top w:val="nil"/>
              <w:left w:val="nil"/>
              <w:bottom w:val="nil"/>
              <w:right w:val="single" w:sz="4" w:space="0" w:color="auto"/>
            </w:tcBorders>
          </w:tcPr>
          <w:p w14:paraId="48252988" w14:textId="77777777" w:rsidR="00963C18" w:rsidRPr="00C6761E" w:rsidRDefault="00963C18" w:rsidP="006B1DE7">
            <w:pPr>
              <w:pStyle w:val="TAL"/>
              <w:rPr>
                <w:lang w:eastAsia="zh-CN"/>
              </w:rPr>
            </w:pPr>
            <w:r w:rsidRPr="00C6761E">
              <w:rPr>
                <w:lang w:eastAsia="zh-CN"/>
              </w:rPr>
              <w:t>PROSE DIRECT LINK MODIFICATION ACK</w:t>
            </w:r>
          </w:p>
        </w:tc>
      </w:tr>
      <w:tr w:rsidR="00005671" w:rsidRPr="00C6761E" w14:paraId="269C271A" w14:textId="77777777" w:rsidTr="006B1DE7">
        <w:trPr>
          <w:cantSplit/>
          <w:jc w:val="center"/>
          <w:ins w:id="180" w:author="OPPO-Haorui" w:date="2024-01-10T15:43:00Z"/>
        </w:trPr>
        <w:tc>
          <w:tcPr>
            <w:tcW w:w="289" w:type="dxa"/>
            <w:tcBorders>
              <w:top w:val="nil"/>
              <w:left w:val="single" w:sz="4" w:space="0" w:color="auto"/>
              <w:bottom w:val="nil"/>
              <w:right w:val="nil"/>
            </w:tcBorders>
          </w:tcPr>
          <w:p w14:paraId="0EDACBD5" w14:textId="7F46DE78" w:rsidR="00005671" w:rsidRPr="00C6761E" w:rsidRDefault="00005671" w:rsidP="006B1DE7">
            <w:pPr>
              <w:pStyle w:val="TAC"/>
              <w:rPr>
                <w:ins w:id="181" w:author="OPPO-Haorui" w:date="2024-01-10T15:43:00Z"/>
                <w:lang w:eastAsia="zh-CN"/>
              </w:rPr>
            </w:pPr>
            <w:ins w:id="182" w:author="OPPO-Haorui" w:date="2024-01-10T15:43:00Z">
              <w:r>
                <w:rPr>
                  <w:lang w:eastAsia="zh-CN"/>
                </w:rPr>
                <w:t>0</w:t>
              </w:r>
            </w:ins>
          </w:p>
        </w:tc>
        <w:tc>
          <w:tcPr>
            <w:tcW w:w="284" w:type="dxa"/>
            <w:gridSpan w:val="2"/>
            <w:tcBorders>
              <w:top w:val="nil"/>
              <w:left w:val="nil"/>
              <w:bottom w:val="nil"/>
              <w:right w:val="nil"/>
            </w:tcBorders>
          </w:tcPr>
          <w:p w14:paraId="7ACA62A6" w14:textId="3F09AC19" w:rsidR="00005671" w:rsidRPr="00C6761E" w:rsidRDefault="00005671" w:rsidP="006B1DE7">
            <w:pPr>
              <w:pStyle w:val="TAC"/>
              <w:rPr>
                <w:ins w:id="183" w:author="OPPO-Haorui" w:date="2024-01-10T15:43:00Z"/>
                <w:lang w:eastAsia="zh-CN"/>
              </w:rPr>
            </w:pPr>
            <w:ins w:id="184" w:author="OPPO-Haorui" w:date="2024-01-10T15:43:00Z">
              <w:r>
                <w:rPr>
                  <w:lang w:eastAsia="zh-CN"/>
                </w:rPr>
                <w:t>0</w:t>
              </w:r>
            </w:ins>
          </w:p>
        </w:tc>
        <w:tc>
          <w:tcPr>
            <w:tcW w:w="284" w:type="dxa"/>
            <w:gridSpan w:val="2"/>
            <w:tcBorders>
              <w:top w:val="nil"/>
              <w:left w:val="nil"/>
              <w:bottom w:val="nil"/>
              <w:right w:val="nil"/>
            </w:tcBorders>
          </w:tcPr>
          <w:p w14:paraId="413763F4" w14:textId="598C2CE8" w:rsidR="00005671" w:rsidRPr="00C6761E" w:rsidRDefault="00005671" w:rsidP="006B1DE7">
            <w:pPr>
              <w:pStyle w:val="TAC"/>
              <w:rPr>
                <w:ins w:id="185" w:author="OPPO-Haorui" w:date="2024-01-10T15:43:00Z"/>
                <w:lang w:eastAsia="zh-CN"/>
              </w:rPr>
            </w:pPr>
            <w:ins w:id="186" w:author="OPPO-Haorui" w:date="2024-01-10T15:43:00Z">
              <w:r>
                <w:rPr>
                  <w:lang w:eastAsia="zh-CN"/>
                </w:rPr>
                <w:t>1</w:t>
              </w:r>
            </w:ins>
          </w:p>
        </w:tc>
        <w:tc>
          <w:tcPr>
            <w:tcW w:w="284" w:type="dxa"/>
            <w:gridSpan w:val="2"/>
            <w:tcBorders>
              <w:top w:val="nil"/>
              <w:left w:val="nil"/>
              <w:bottom w:val="nil"/>
              <w:right w:val="nil"/>
            </w:tcBorders>
          </w:tcPr>
          <w:p w14:paraId="050265FB" w14:textId="6AA9FB3C" w:rsidR="00005671" w:rsidRPr="00C6761E" w:rsidRDefault="00005671" w:rsidP="006B1DE7">
            <w:pPr>
              <w:pStyle w:val="TAC"/>
              <w:rPr>
                <w:ins w:id="187" w:author="OPPO-Haorui" w:date="2024-01-10T15:43:00Z"/>
                <w:lang w:eastAsia="zh-CN"/>
              </w:rPr>
            </w:pPr>
            <w:ins w:id="188" w:author="OPPO-Haorui" w:date="2024-01-10T15:43:00Z">
              <w:r>
                <w:rPr>
                  <w:lang w:eastAsia="zh-CN"/>
                </w:rPr>
                <w:t>0</w:t>
              </w:r>
            </w:ins>
          </w:p>
        </w:tc>
        <w:tc>
          <w:tcPr>
            <w:tcW w:w="284" w:type="dxa"/>
            <w:gridSpan w:val="2"/>
            <w:tcBorders>
              <w:top w:val="nil"/>
              <w:left w:val="nil"/>
              <w:bottom w:val="nil"/>
              <w:right w:val="nil"/>
            </w:tcBorders>
          </w:tcPr>
          <w:p w14:paraId="480EF599" w14:textId="28FFCEA9" w:rsidR="00005671" w:rsidRPr="00C6761E" w:rsidRDefault="00005671" w:rsidP="006B1DE7">
            <w:pPr>
              <w:pStyle w:val="TAC"/>
              <w:rPr>
                <w:ins w:id="189" w:author="OPPO-Haorui" w:date="2024-01-10T15:43:00Z"/>
                <w:lang w:eastAsia="zh-CN"/>
              </w:rPr>
            </w:pPr>
            <w:ins w:id="190" w:author="OPPO-Haorui" w:date="2024-01-10T15:43:00Z">
              <w:r>
                <w:rPr>
                  <w:lang w:eastAsia="zh-CN"/>
                </w:rPr>
                <w:t>0</w:t>
              </w:r>
            </w:ins>
          </w:p>
        </w:tc>
        <w:tc>
          <w:tcPr>
            <w:tcW w:w="284" w:type="dxa"/>
            <w:gridSpan w:val="2"/>
            <w:tcBorders>
              <w:top w:val="nil"/>
              <w:left w:val="nil"/>
              <w:bottom w:val="nil"/>
              <w:right w:val="nil"/>
            </w:tcBorders>
          </w:tcPr>
          <w:p w14:paraId="00F0B6E4" w14:textId="77FBCB42" w:rsidR="00005671" w:rsidRPr="00C6761E" w:rsidRDefault="00005671" w:rsidP="006B1DE7">
            <w:pPr>
              <w:pStyle w:val="TAC"/>
              <w:rPr>
                <w:ins w:id="191" w:author="OPPO-Haorui" w:date="2024-01-10T15:43:00Z"/>
                <w:lang w:eastAsia="zh-CN"/>
              </w:rPr>
            </w:pPr>
            <w:ins w:id="192" w:author="OPPO-Haorui" w:date="2024-01-10T15:43:00Z">
              <w:r>
                <w:rPr>
                  <w:lang w:eastAsia="zh-CN"/>
                </w:rPr>
                <w:t>0</w:t>
              </w:r>
            </w:ins>
          </w:p>
        </w:tc>
        <w:tc>
          <w:tcPr>
            <w:tcW w:w="284" w:type="dxa"/>
            <w:gridSpan w:val="2"/>
            <w:tcBorders>
              <w:top w:val="nil"/>
              <w:left w:val="nil"/>
              <w:bottom w:val="nil"/>
              <w:right w:val="nil"/>
            </w:tcBorders>
          </w:tcPr>
          <w:p w14:paraId="2DA5072B" w14:textId="35F45917" w:rsidR="00005671" w:rsidRPr="00C6761E" w:rsidRDefault="00005671" w:rsidP="006B1DE7">
            <w:pPr>
              <w:pStyle w:val="TAC"/>
              <w:rPr>
                <w:ins w:id="193" w:author="OPPO-Haorui" w:date="2024-01-10T15:43:00Z"/>
                <w:lang w:eastAsia="zh-CN"/>
              </w:rPr>
            </w:pPr>
            <w:ins w:id="194" w:author="OPPO-Haorui" w:date="2024-01-10T15:43:00Z">
              <w:r>
                <w:rPr>
                  <w:lang w:eastAsia="zh-CN"/>
                </w:rPr>
                <w:t>1</w:t>
              </w:r>
            </w:ins>
          </w:p>
        </w:tc>
        <w:tc>
          <w:tcPr>
            <w:tcW w:w="284" w:type="dxa"/>
            <w:gridSpan w:val="2"/>
            <w:tcBorders>
              <w:top w:val="nil"/>
              <w:left w:val="nil"/>
              <w:bottom w:val="nil"/>
              <w:right w:val="nil"/>
            </w:tcBorders>
          </w:tcPr>
          <w:p w14:paraId="2F10DB42" w14:textId="057222C7" w:rsidR="00005671" w:rsidRPr="00C6761E" w:rsidRDefault="00005671" w:rsidP="006B1DE7">
            <w:pPr>
              <w:pStyle w:val="TAC"/>
              <w:rPr>
                <w:ins w:id="195" w:author="OPPO-Haorui" w:date="2024-01-10T15:43:00Z"/>
                <w:lang w:eastAsia="zh-CN"/>
              </w:rPr>
            </w:pPr>
            <w:ins w:id="196" w:author="OPPO-Haorui" w:date="2024-01-10T15:43:00Z">
              <w:r>
                <w:rPr>
                  <w:lang w:eastAsia="zh-CN"/>
                </w:rPr>
                <w:t>1</w:t>
              </w:r>
            </w:ins>
          </w:p>
        </w:tc>
        <w:tc>
          <w:tcPr>
            <w:tcW w:w="284" w:type="dxa"/>
            <w:gridSpan w:val="2"/>
            <w:tcBorders>
              <w:top w:val="nil"/>
              <w:left w:val="nil"/>
              <w:bottom w:val="nil"/>
              <w:right w:val="nil"/>
            </w:tcBorders>
          </w:tcPr>
          <w:p w14:paraId="34B841C4" w14:textId="77777777" w:rsidR="00005671" w:rsidRPr="00C6761E" w:rsidRDefault="00005671" w:rsidP="006B1DE7">
            <w:pPr>
              <w:pStyle w:val="TAC"/>
              <w:rPr>
                <w:ins w:id="197" w:author="OPPO-Haorui" w:date="2024-01-10T15:43:00Z"/>
              </w:rPr>
            </w:pPr>
          </w:p>
        </w:tc>
        <w:tc>
          <w:tcPr>
            <w:tcW w:w="4805" w:type="dxa"/>
            <w:gridSpan w:val="2"/>
            <w:tcBorders>
              <w:top w:val="nil"/>
              <w:left w:val="nil"/>
              <w:bottom w:val="nil"/>
              <w:right w:val="single" w:sz="4" w:space="0" w:color="auto"/>
            </w:tcBorders>
          </w:tcPr>
          <w:p w14:paraId="1BBFC2AD" w14:textId="77777777" w:rsidR="00005671" w:rsidRPr="00C6761E" w:rsidRDefault="00005671" w:rsidP="006B1DE7">
            <w:pPr>
              <w:pStyle w:val="TAL"/>
              <w:rPr>
                <w:ins w:id="198" w:author="OPPO-Haorui" w:date="2024-01-10T15:43:00Z"/>
                <w:lang w:eastAsia="zh-CN"/>
              </w:rPr>
            </w:pPr>
            <w:ins w:id="199" w:author="OPPO-Haorui" w:date="2024-01-10T15:43:00Z">
              <w:r w:rsidRPr="00C6761E">
                <w:rPr>
                  <w:lang w:eastAsia="zh-CN"/>
                </w:rPr>
                <w:t xml:space="preserve">PROSE </w:t>
              </w:r>
              <w:r w:rsidRPr="00C6761E">
                <w:rPr>
                  <w:rFonts w:hint="eastAsia"/>
                  <w:lang w:eastAsia="zh-CN"/>
                </w:rPr>
                <w:t>DIRECT</w:t>
              </w:r>
              <w:r w:rsidRPr="00C6761E">
                <w:rPr>
                  <w:lang w:eastAsia="zh-CN"/>
                </w:rPr>
                <w:t xml:space="preserve"> LINK IDENTITY REQUEST</w:t>
              </w:r>
            </w:ins>
          </w:p>
        </w:tc>
      </w:tr>
      <w:tr w:rsidR="00005671" w:rsidRPr="00C6761E" w14:paraId="5572701E" w14:textId="77777777" w:rsidTr="006B1DE7">
        <w:trPr>
          <w:cantSplit/>
          <w:jc w:val="center"/>
          <w:ins w:id="200" w:author="OPPO-Haorui" w:date="2024-01-10T15:43:00Z"/>
        </w:trPr>
        <w:tc>
          <w:tcPr>
            <w:tcW w:w="289" w:type="dxa"/>
            <w:tcBorders>
              <w:top w:val="nil"/>
              <w:left w:val="single" w:sz="4" w:space="0" w:color="auto"/>
              <w:bottom w:val="nil"/>
              <w:right w:val="nil"/>
            </w:tcBorders>
          </w:tcPr>
          <w:p w14:paraId="4F94CDC6" w14:textId="37478564" w:rsidR="00005671" w:rsidRPr="00C6761E" w:rsidRDefault="00005671" w:rsidP="006B1DE7">
            <w:pPr>
              <w:pStyle w:val="TAC"/>
              <w:rPr>
                <w:ins w:id="201" w:author="OPPO-Haorui" w:date="2024-01-10T15:43:00Z"/>
                <w:lang w:eastAsia="zh-CN"/>
              </w:rPr>
            </w:pPr>
            <w:ins w:id="202" w:author="OPPO-Haorui" w:date="2024-01-10T15:43:00Z">
              <w:r>
                <w:rPr>
                  <w:lang w:eastAsia="zh-CN"/>
                </w:rPr>
                <w:t>0</w:t>
              </w:r>
            </w:ins>
          </w:p>
        </w:tc>
        <w:tc>
          <w:tcPr>
            <w:tcW w:w="284" w:type="dxa"/>
            <w:gridSpan w:val="2"/>
            <w:tcBorders>
              <w:top w:val="nil"/>
              <w:left w:val="nil"/>
              <w:bottom w:val="nil"/>
              <w:right w:val="nil"/>
            </w:tcBorders>
          </w:tcPr>
          <w:p w14:paraId="1AA70567" w14:textId="70C8C3CB" w:rsidR="00005671" w:rsidRPr="00C6761E" w:rsidRDefault="00005671" w:rsidP="006B1DE7">
            <w:pPr>
              <w:pStyle w:val="TAC"/>
              <w:rPr>
                <w:ins w:id="203" w:author="OPPO-Haorui" w:date="2024-01-10T15:43:00Z"/>
                <w:lang w:eastAsia="zh-CN"/>
              </w:rPr>
            </w:pPr>
            <w:ins w:id="204" w:author="OPPO-Haorui" w:date="2024-01-10T15:43:00Z">
              <w:r>
                <w:rPr>
                  <w:lang w:eastAsia="zh-CN"/>
                </w:rPr>
                <w:t>0</w:t>
              </w:r>
            </w:ins>
          </w:p>
        </w:tc>
        <w:tc>
          <w:tcPr>
            <w:tcW w:w="284" w:type="dxa"/>
            <w:gridSpan w:val="2"/>
            <w:tcBorders>
              <w:top w:val="nil"/>
              <w:left w:val="nil"/>
              <w:bottom w:val="nil"/>
              <w:right w:val="nil"/>
            </w:tcBorders>
          </w:tcPr>
          <w:p w14:paraId="148701C2" w14:textId="30A5CBE8" w:rsidR="00005671" w:rsidRPr="00C6761E" w:rsidRDefault="00005671" w:rsidP="006B1DE7">
            <w:pPr>
              <w:pStyle w:val="TAC"/>
              <w:rPr>
                <w:ins w:id="205" w:author="OPPO-Haorui" w:date="2024-01-10T15:43:00Z"/>
                <w:lang w:eastAsia="zh-CN"/>
              </w:rPr>
            </w:pPr>
            <w:ins w:id="206" w:author="OPPO-Haorui" w:date="2024-01-10T15:43:00Z">
              <w:r>
                <w:rPr>
                  <w:lang w:eastAsia="zh-CN"/>
                </w:rPr>
                <w:t>1</w:t>
              </w:r>
            </w:ins>
          </w:p>
        </w:tc>
        <w:tc>
          <w:tcPr>
            <w:tcW w:w="284" w:type="dxa"/>
            <w:gridSpan w:val="2"/>
            <w:tcBorders>
              <w:top w:val="nil"/>
              <w:left w:val="nil"/>
              <w:bottom w:val="nil"/>
              <w:right w:val="nil"/>
            </w:tcBorders>
          </w:tcPr>
          <w:p w14:paraId="1A5B31F1" w14:textId="12D39B54" w:rsidR="00005671" w:rsidRPr="00C6761E" w:rsidRDefault="00005671" w:rsidP="006B1DE7">
            <w:pPr>
              <w:pStyle w:val="TAC"/>
              <w:rPr>
                <w:ins w:id="207" w:author="OPPO-Haorui" w:date="2024-01-10T15:43:00Z"/>
                <w:lang w:eastAsia="zh-CN"/>
              </w:rPr>
            </w:pPr>
            <w:ins w:id="208" w:author="OPPO-Haorui" w:date="2024-01-10T15:44:00Z">
              <w:r>
                <w:rPr>
                  <w:lang w:eastAsia="zh-CN"/>
                </w:rPr>
                <w:t>0</w:t>
              </w:r>
            </w:ins>
          </w:p>
        </w:tc>
        <w:tc>
          <w:tcPr>
            <w:tcW w:w="284" w:type="dxa"/>
            <w:gridSpan w:val="2"/>
            <w:tcBorders>
              <w:top w:val="nil"/>
              <w:left w:val="nil"/>
              <w:bottom w:val="nil"/>
              <w:right w:val="nil"/>
            </w:tcBorders>
          </w:tcPr>
          <w:p w14:paraId="3797A273" w14:textId="334DD16A" w:rsidR="00005671" w:rsidRPr="00C6761E" w:rsidRDefault="00005671" w:rsidP="006B1DE7">
            <w:pPr>
              <w:pStyle w:val="TAC"/>
              <w:rPr>
                <w:ins w:id="209" w:author="OPPO-Haorui" w:date="2024-01-10T15:43:00Z"/>
                <w:lang w:eastAsia="zh-CN"/>
              </w:rPr>
            </w:pPr>
            <w:ins w:id="210" w:author="OPPO-Haorui" w:date="2024-01-10T15:44:00Z">
              <w:r>
                <w:rPr>
                  <w:lang w:eastAsia="zh-CN"/>
                </w:rPr>
                <w:t>0</w:t>
              </w:r>
            </w:ins>
          </w:p>
        </w:tc>
        <w:tc>
          <w:tcPr>
            <w:tcW w:w="284" w:type="dxa"/>
            <w:gridSpan w:val="2"/>
            <w:tcBorders>
              <w:top w:val="nil"/>
              <w:left w:val="nil"/>
              <w:bottom w:val="nil"/>
              <w:right w:val="nil"/>
            </w:tcBorders>
          </w:tcPr>
          <w:p w14:paraId="4F3FDC95" w14:textId="2230F06E" w:rsidR="00005671" w:rsidRPr="00C6761E" w:rsidRDefault="00005671" w:rsidP="006B1DE7">
            <w:pPr>
              <w:pStyle w:val="TAC"/>
              <w:rPr>
                <w:ins w:id="211" w:author="OPPO-Haorui" w:date="2024-01-10T15:43:00Z"/>
                <w:lang w:eastAsia="zh-CN"/>
              </w:rPr>
            </w:pPr>
            <w:ins w:id="212" w:author="OPPO-Haorui" w:date="2024-01-10T15:43:00Z">
              <w:r>
                <w:rPr>
                  <w:lang w:eastAsia="zh-CN"/>
                </w:rPr>
                <w:t>1</w:t>
              </w:r>
            </w:ins>
          </w:p>
        </w:tc>
        <w:tc>
          <w:tcPr>
            <w:tcW w:w="284" w:type="dxa"/>
            <w:gridSpan w:val="2"/>
            <w:tcBorders>
              <w:top w:val="nil"/>
              <w:left w:val="nil"/>
              <w:bottom w:val="nil"/>
              <w:right w:val="nil"/>
            </w:tcBorders>
          </w:tcPr>
          <w:p w14:paraId="5FFE32EB" w14:textId="45E3FACE" w:rsidR="00005671" w:rsidRPr="00C6761E" w:rsidRDefault="00005671" w:rsidP="006B1DE7">
            <w:pPr>
              <w:pStyle w:val="TAC"/>
              <w:rPr>
                <w:ins w:id="213" w:author="OPPO-Haorui" w:date="2024-01-10T15:43:00Z"/>
                <w:lang w:eastAsia="zh-CN"/>
              </w:rPr>
            </w:pPr>
            <w:ins w:id="214" w:author="OPPO-Haorui" w:date="2024-01-10T15:44:00Z">
              <w:r>
                <w:rPr>
                  <w:lang w:eastAsia="zh-CN"/>
                </w:rPr>
                <w:t>0</w:t>
              </w:r>
            </w:ins>
          </w:p>
        </w:tc>
        <w:tc>
          <w:tcPr>
            <w:tcW w:w="284" w:type="dxa"/>
            <w:gridSpan w:val="2"/>
            <w:tcBorders>
              <w:top w:val="nil"/>
              <w:left w:val="nil"/>
              <w:bottom w:val="nil"/>
              <w:right w:val="nil"/>
            </w:tcBorders>
          </w:tcPr>
          <w:p w14:paraId="35F445B3" w14:textId="583E899E" w:rsidR="00005671" w:rsidRPr="00C6761E" w:rsidRDefault="00005671" w:rsidP="006B1DE7">
            <w:pPr>
              <w:pStyle w:val="TAC"/>
              <w:rPr>
                <w:ins w:id="215" w:author="OPPO-Haorui" w:date="2024-01-10T15:43:00Z"/>
                <w:lang w:eastAsia="zh-CN"/>
              </w:rPr>
            </w:pPr>
            <w:ins w:id="216" w:author="OPPO-Haorui" w:date="2024-01-10T15:44:00Z">
              <w:r>
                <w:rPr>
                  <w:lang w:eastAsia="zh-CN"/>
                </w:rPr>
                <w:t>0</w:t>
              </w:r>
            </w:ins>
          </w:p>
        </w:tc>
        <w:tc>
          <w:tcPr>
            <w:tcW w:w="284" w:type="dxa"/>
            <w:gridSpan w:val="2"/>
            <w:tcBorders>
              <w:top w:val="nil"/>
              <w:left w:val="nil"/>
              <w:bottom w:val="nil"/>
              <w:right w:val="nil"/>
            </w:tcBorders>
          </w:tcPr>
          <w:p w14:paraId="7722C62E" w14:textId="77777777" w:rsidR="00005671" w:rsidRPr="00C6761E" w:rsidRDefault="00005671" w:rsidP="006B1DE7">
            <w:pPr>
              <w:pStyle w:val="TAC"/>
              <w:rPr>
                <w:ins w:id="217" w:author="OPPO-Haorui" w:date="2024-01-10T15:43:00Z"/>
              </w:rPr>
            </w:pPr>
          </w:p>
        </w:tc>
        <w:tc>
          <w:tcPr>
            <w:tcW w:w="4805" w:type="dxa"/>
            <w:gridSpan w:val="2"/>
            <w:tcBorders>
              <w:top w:val="nil"/>
              <w:left w:val="nil"/>
              <w:bottom w:val="nil"/>
              <w:right w:val="single" w:sz="4" w:space="0" w:color="auto"/>
            </w:tcBorders>
          </w:tcPr>
          <w:p w14:paraId="0C19D0F8" w14:textId="77777777" w:rsidR="00005671" w:rsidRPr="00C6761E" w:rsidRDefault="00005671" w:rsidP="006B1DE7">
            <w:pPr>
              <w:pStyle w:val="TAL"/>
              <w:rPr>
                <w:ins w:id="218" w:author="OPPO-Haorui" w:date="2024-01-10T15:43:00Z"/>
                <w:lang w:eastAsia="zh-CN"/>
              </w:rPr>
            </w:pPr>
            <w:ins w:id="219" w:author="OPPO-Haorui" w:date="2024-01-10T15:43:00Z">
              <w:r w:rsidRPr="00C6761E">
                <w:rPr>
                  <w:lang w:eastAsia="zh-CN"/>
                </w:rPr>
                <w:t>PROSE DIRECT LINK IDENTITY RESPONSE</w:t>
              </w:r>
            </w:ins>
          </w:p>
        </w:tc>
      </w:tr>
      <w:tr w:rsidR="00963C18" w:rsidRPr="00C6761E" w:rsidDel="00005671" w14:paraId="4D2728F1" w14:textId="08230851" w:rsidTr="006B1DE7">
        <w:trPr>
          <w:cantSplit/>
          <w:jc w:val="center"/>
          <w:del w:id="220" w:author="OPPO-Haorui" w:date="2024-01-10T15:43:00Z"/>
        </w:trPr>
        <w:tc>
          <w:tcPr>
            <w:tcW w:w="289" w:type="dxa"/>
            <w:tcBorders>
              <w:top w:val="nil"/>
              <w:left w:val="single" w:sz="4" w:space="0" w:color="auto"/>
              <w:bottom w:val="nil"/>
              <w:right w:val="nil"/>
            </w:tcBorders>
          </w:tcPr>
          <w:p w14:paraId="0EDBB3E4" w14:textId="764D61AF" w:rsidR="00963C18" w:rsidRPr="00C6761E" w:rsidDel="00005671" w:rsidRDefault="00963C18" w:rsidP="006B1DE7">
            <w:pPr>
              <w:pStyle w:val="TAC"/>
              <w:rPr>
                <w:del w:id="221" w:author="OPPO-Haorui" w:date="2024-01-10T15:43:00Z"/>
                <w:lang w:eastAsia="zh-CN"/>
              </w:rPr>
            </w:pPr>
            <w:del w:id="222"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1D90F3FE" w14:textId="2B95152E" w:rsidR="00963C18" w:rsidRPr="00C6761E" w:rsidDel="00005671" w:rsidRDefault="00963C18" w:rsidP="006B1DE7">
            <w:pPr>
              <w:pStyle w:val="TAC"/>
              <w:rPr>
                <w:del w:id="223" w:author="OPPO-Haorui" w:date="2024-01-10T15:43:00Z"/>
                <w:lang w:eastAsia="zh-CN"/>
              </w:rPr>
            </w:pPr>
            <w:del w:id="224"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5CED19A9" w14:textId="5375115E" w:rsidR="00963C18" w:rsidRPr="00C6761E" w:rsidDel="00005671" w:rsidRDefault="00963C18" w:rsidP="006B1DE7">
            <w:pPr>
              <w:pStyle w:val="TAC"/>
              <w:rPr>
                <w:del w:id="225" w:author="OPPO-Haorui" w:date="2024-01-10T15:43:00Z"/>
                <w:lang w:eastAsia="zh-CN"/>
              </w:rPr>
            </w:pPr>
            <w:del w:id="226"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0EFE3FB0" w14:textId="183D3874" w:rsidR="00963C18" w:rsidRPr="00C6761E" w:rsidDel="00005671" w:rsidRDefault="00963C18" w:rsidP="006B1DE7">
            <w:pPr>
              <w:pStyle w:val="TAC"/>
              <w:rPr>
                <w:del w:id="227" w:author="OPPO-Haorui" w:date="2024-01-10T15:43:00Z"/>
                <w:lang w:eastAsia="zh-CN"/>
              </w:rPr>
            </w:pPr>
            <w:del w:id="228"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4ADE0DDE" w14:textId="71031C43" w:rsidR="00963C18" w:rsidRPr="00C6761E" w:rsidDel="00005671" w:rsidRDefault="00963C18" w:rsidP="006B1DE7">
            <w:pPr>
              <w:pStyle w:val="TAC"/>
              <w:rPr>
                <w:del w:id="229" w:author="OPPO-Haorui" w:date="2024-01-10T15:43:00Z"/>
                <w:lang w:eastAsia="zh-CN"/>
              </w:rPr>
            </w:pPr>
            <w:del w:id="230"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43C6C9B3" w14:textId="487E0B3A" w:rsidR="00963C18" w:rsidRPr="00C6761E" w:rsidDel="00005671" w:rsidRDefault="00963C18" w:rsidP="006B1DE7">
            <w:pPr>
              <w:pStyle w:val="TAC"/>
              <w:rPr>
                <w:del w:id="231" w:author="OPPO-Haorui" w:date="2024-01-10T15:43:00Z"/>
                <w:lang w:eastAsia="zh-CN"/>
              </w:rPr>
            </w:pPr>
            <w:del w:id="232"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3C34BFE1" w14:textId="52696341" w:rsidR="00963C18" w:rsidRPr="00C6761E" w:rsidDel="00005671" w:rsidRDefault="00963C18" w:rsidP="006B1DE7">
            <w:pPr>
              <w:pStyle w:val="TAC"/>
              <w:rPr>
                <w:del w:id="233" w:author="OPPO-Haorui" w:date="2024-01-10T15:43:00Z"/>
                <w:lang w:eastAsia="zh-CN"/>
              </w:rPr>
            </w:pPr>
            <w:del w:id="234" w:author="OPPO-Haorui" w:date="2024-01-10T15:43:00Z">
              <w:r w:rsidRPr="00C6761E" w:rsidDel="00005671">
                <w:rPr>
                  <w:rFonts w:hint="eastAsia"/>
                  <w:lang w:eastAsia="zh-CN"/>
                </w:rPr>
                <w:delText>x</w:delText>
              </w:r>
            </w:del>
          </w:p>
        </w:tc>
        <w:tc>
          <w:tcPr>
            <w:tcW w:w="284" w:type="dxa"/>
            <w:gridSpan w:val="2"/>
            <w:tcBorders>
              <w:top w:val="nil"/>
              <w:left w:val="nil"/>
              <w:bottom w:val="nil"/>
              <w:right w:val="nil"/>
            </w:tcBorders>
          </w:tcPr>
          <w:p w14:paraId="4EB1EB23" w14:textId="3005421C" w:rsidR="00963C18" w:rsidRPr="00C6761E" w:rsidDel="00005671" w:rsidRDefault="00963C18" w:rsidP="006B1DE7">
            <w:pPr>
              <w:pStyle w:val="TAC"/>
              <w:rPr>
                <w:del w:id="235" w:author="OPPO-Haorui" w:date="2024-01-10T15:43:00Z"/>
                <w:lang w:eastAsia="zh-CN"/>
              </w:rPr>
            </w:pPr>
            <w:del w:id="236" w:author="OPPO-Haorui" w:date="2024-01-10T15:43:00Z">
              <w:r w:rsidRPr="00C6761E" w:rsidDel="00005671">
                <w:rPr>
                  <w:lang w:eastAsia="zh-CN"/>
                </w:rPr>
                <w:delText>x</w:delText>
              </w:r>
            </w:del>
          </w:p>
        </w:tc>
        <w:tc>
          <w:tcPr>
            <w:tcW w:w="284" w:type="dxa"/>
            <w:gridSpan w:val="2"/>
            <w:tcBorders>
              <w:top w:val="nil"/>
              <w:left w:val="nil"/>
              <w:bottom w:val="nil"/>
              <w:right w:val="nil"/>
            </w:tcBorders>
          </w:tcPr>
          <w:p w14:paraId="1A9673BC" w14:textId="54C60662" w:rsidR="00963C18" w:rsidRPr="00C6761E" w:rsidDel="00005671" w:rsidRDefault="00963C18" w:rsidP="006B1DE7">
            <w:pPr>
              <w:pStyle w:val="TAC"/>
              <w:rPr>
                <w:del w:id="237" w:author="OPPO-Haorui" w:date="2024-01-10T15:43:00Z"/>
              </w:rPr>
            </w:pPr>
          </w:p>
        </w:tc>
        <w:tc>
          <w:tcPr>
            <w:tcW w:w="4805" w:type="dxa"/>
            <w:gridSpan w:val="2"/>
            <w:tcBorders>
              <w:top w:val="nil"/>
              <w:left w:val="nil"/>
              <w:bottom w:val="nil"/>
              <w:right w:val="single" w:sz="4" w:space="0" w:color="auto"/>
            </w:tcBorders>
          </w:tcPr>
          <w:p w14:paraId="18E2BADB" w14:textId="2D6EA0FE" w:rsidR="00963C18" w:rsidRPr="00C6761E" w:rsidDel="00005671" w:rsidRDefault="00963C18" w:rsidP="006B1DE7">
            <w:pPr>
              <w:pStyle w:val="TAL"/>
              <w:rPr>
                <w:del w:id="238" w:author="OPPO-Haorui" w:date="2024-01-10T15:43:00Z"/>
                <w:lang w:eastAsia="zh-CN"/>
              </w:rPr>
            </w:pPr>
            <w:del w:id="239" w:author="OPPO-Haorui" w:date="2024-01-10T15:43:00Z">
              <w:r w:rsidRPr="00C6761E" w:rsidDel="00005671">
                <w:rPr>
                  <w:lang w:eastAsia="zh-CN"/>
                </w:rPr>
                <w:delText xml:space="preserve">PROSE </w:delText>
              </w:r>
              <w:r w:rsidRPr="00C6761E" w:rsidDel="00005671">
                <w:rPr>
                  <w:rFonts w:hint="eastAsia"/>
                  <w:lang w:eastAsia="zh-CN"/>
                </w:rPr>
                <w:delText>DIRECT</w:delText>
              </w:r>
              <w:r w:rsidRPr="00C6761E" w:rsidDel="00005671">
                <w:rPr>
                  <w:lang w:eastAsia="zh-CN"/>
                </w:rPr>
                <w:delText xml:space="preserve"> LINK IDENTITY REQUEST</w:delText>
              </w:r>
            </w:del>
          </w:p>
        </w:tc>
      </w:tr>
      <w:tr w:rsidR="00963C18" w:rsidRPr="00C6761E" w:rsidDel="00005671" w14:paraId="6882ED7A" w14:textId="0463B69B" w:rsidTr="006B1DE7">
        <w:trPr>
          <w:cantSplit/>
          <w:jc w:val="center"/>
          <w:del w:id="240" w:author="OPPO-Haorui" w:date="2024-01-10T15:43:00Z"/>
        </w:trPr>
        <w:tc>
          <w:tcPr>
            <w:tcW w:w="289" w:type="dxa"/>
            <w:tcBorders>
              <w:top w:val="nil"/>
              <w:left w:val="single" w:sz="4" w:space="0" w:color="auto"/>
              <w:bottom w:val="nil"/>
              <w:right w:val="nil"/>
            </w:tcBorders>
          </w:tcPr>
          <w:p w14:paraId="725A8708" w14:textId="5DD7F944" w:rsidR="00963C18" w:rsidRPr="00C6761E" w:rsidDel="00005671" w:rsidRDefault="00963C18" w:rsidP="006B1DE7">
            <w:pPr>
              <w:pStyle w:val="TAC"/>
              <w:rPr>
                <w:del w:id="241" w:author="OPPO-Haorui" w:date="2024-01-10T15:43:00Z"/>
                <w:lang w:eastAsia="zh-CN"/>
              </w:rPr>
            </w:pPr>
            <w:del w:id="242"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15FB23D0" w14:textId="490D0A84" w:rsidR="00963C18" w:rsidRPr="00C6761E" w:rsidDel="00005671" w:rsidRDefault="00963C18" w:rsidP="006B1DE7">
            <w:pPr>
              <w:pStyle w:val="TAC"/>
              <w:rPr>
                <w:del w:id="243" w:author="OPPO-Haorui" w:date="2024-01-10T15:43:00Z"/>
                <w:lang w:eastAsia="zh-CN"/>
              </w:rPr>
            </w:pPr>
            <w:del w:id="244"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5E99973C" w14:textId="4295915F" w:rsidR="00963C18" w:rsidRPr="00C6761E" w:rsidDel="00005671" w:rsidRDefault="00963C18" w:rsidP="006B1DE7">
            <w:pPr>
              <w:pStyle w:val="TAC"/>
              <w:rPr>
                <w:del w:id="245" w:author="OPPO-Haorui" w:date="2024-01-10T15:43:00Z"/>
                <w:lang w:eastAsia="zh-CN"/>
              </w:rPr>
            </w:pPr>
            <w:del w:id="246"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54BCD3C" w14:textId="5AFC0D83" w:rsidR="00963C18" w:rsidRPr="00C6761E" w:rsidDel="00005671" w:rsidRDefault="00963C18" w:rsidP="006B1DE7">
            <w:pPr>
              <w:pStyle w:val="TAC"/>
              <w:rPr>
                <w:del w:id="247" w:author="OPPO-Haorui" w:date="2024-01-10T15:43:00Z"/>
                <w:lang w:eastAsia="zh-CN"/>
              </w:rPr>
            </w:pPr>
            <w:del w:id="248"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080D5AFB" w14:textId="05067F75" w:rsidR="00963C18" w:rsidRPr="00C6761E" w:rsidDel="00005671" w:rsidRDefault="00963C18" w:rsidP="006B1DE7">
            <w:pPr>
              <w:pStyle w:val="TAC"/>
              <w:rPr>
                <w:del w:id="249" w:author="OPPO-Haorui" w:date="2024-01-10T15:43:00Z"/>
                <w:lang w:eastAsia="zh-CN"/>
              </w:rPr>
            </w:pPr>
            <w:del w:id="250"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0367FD0B" w14:textId="7292C06B" w:rsidR="00963C18" w:rsidRPr="00C6761E" w:rsidDel="00005671" w:rsidRDefault="00963C18" w:rsidP="006B1DE7">
            <w:pPr>
              <w:pStyle w:val="TAC"/>
              <w:rPr>
                <w:del w:id="251" w:author="OPPO-Haorui" w:date="2024-01-10T15:43:00Z"/>
                <w:lang w:eastAsia="zh-CN"/>
              </w:rPr>
            </w:pPr>
            <w:del w:id="252"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76348C4" w14:textId="5101AE9D" w:rsidR="00963C18" w:rsidRPr="00C6761E" w:rsidDel="00005671" w:rsidRDefault="00963C18" w:rsidP="006B1DE7">
            <w:pPr>
              <w:pStyle w:val="TAC"/>
              <w:rPr>
                <w:del w:id="253" w:author="OPPO-Haorui" w:date="2024-01-10T15:43:00Z"/>
                <w:lang w:eastAsia="zh-CN"/>
              </w:rPr>
            </w:pPr>
            <w:del w:id="254"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6EB62C4" w14:textId="0936037E" w:rsidR="00963C18" w:rsidRPr="00C6761E" w:rsidDel="00005671" w:rsidRDefault="00963C18" w:rsidP="006B1DE7">
            <w:pPr>
              <w:pStyle w:val="TAC"/>
              <w:rPr>
                <w:del w:id="255" w:author="OPPO-Haorui" w:date="2024-01-10T15:43:00Z"/>
                <w:lang w:eastAsia="zh-CN"/>
              </w:rPr>
            </w:pPr>
            <w:del w:id="256" w:author="OPPO-Haorui" w:date="2024-01-10T15:43:00Z">
              <w:r w:rsidRPr="00C6761E" w:rsidDel="00005671">
                <w:rPr>
                  <w:lang w:eastAsia="zh-CN"/>
                </w:rPr>
                <w:delText>y</w:delText>
              </w:r>
            </w:del>
          </w:p>
        </w:tc>
        <w:tc>
          <w:tcPr>
            <w:tcW w:w="284" w:type="dxa"/>
            <w:gridSpan w:val="2"/>
            <w:tcBorders>
              <w:top w:val="nil"/>
              <w:left w:val="nil"/>
              <w:bottom w:val="nil"/>
              <w:right w:val="nil"/>
            </w:tcBorders>
          </w:tcPr>
          <w:p w14:paraId="4F38D1B1" w14:textId="78309FA8" w:rsidR="00963C18" w:rsidRPr="00C6761E" w:rsidDel="00005671" w:rsidRDefault="00963C18" w:rsidP="006B1DE7">
            <w:pPr>
              <w:pStyle w:val="TAC"/>
              <w:rPr>
                <w:del w:id="257" w:author="OPPO-Haorui" w:date="2024-01-10T15:43:00Z"/>
              </w:rPr>
            </w:pPr>
          </w:p>
        </w:tc>
        <w:tc>
          <w:tcPr>
            <w:tcW w:w="4805" w:type="dxa"/>
            <w:gridSpan w:val="2"/>
            <w:tcBorders>
              <w:top w:val="nil"/>
              <w:left w:val="nil"/>
              <w:bottom w:val="nil"/>
              <w:right w:val="single" w:sz="4" w:space="0" w:color="auto"/>
            </w:tcBorders>
          </w:tcPr>
          <w:p w14:paraId="51D160FF" w14:textId="08C18DA5" w:rsidR="00963C18" w:rsidRPr="00C6761E" w:rsidDel="00005671" w:rsidRDefault="00963C18" w:rsidP="006B1DE7">
            <w:pPr>
              <w:pStyle w:val="TAL"/>
              <w:rPr>
                <w:del w:id="258" w:author="OPPO-Haorui" w:date="2024-01-10T15:43:00Z"/>
                <w:lang w:eastAsia="zh-CN"/>
              </w:rPr>
            </w:pPr>
            <w:del w:id="259" w:author="OPPO-Haorui" w:date="2024-01-10T15:43:00Z">
              <w:r w:rsidRPr="00C6761E" w:rsidDel="00005671">
                <w:rPr>
                  <w:lang w:eastAsia="zh-CN"/>
                </w:rPr>
                <w:delText>PROSE DIRECT LINK IDENTITY RESPONSE</w:delText>
              </w:r>
            </w:del>
          </w:p>
        </w:tc>
      </w:tr>
      <w:tr w:rsidR="00963C18" w:rsidRPr="00C6761E" w14:paraId="2232E30A" w14:textId="77777777" w:rsidTr="006B1DE7">
        <w:trPr>
          <w:cantSplit/>
          <w:jc w:val="center"/>
        </w:trPr>
        <w:tc>
          <w:tcPr>
            <w:tcW w:w="7366" w:type="dxa"/>
            <w:gridSpan w:val="19"/>
            <w:tcBorders>
              <w:top w:val="nil"/>
              <w:left w:val="single" w:sz="4" w:space="0" w:color="auto"/>
              <w:bottom w:val="single" w:sz="4" w:space="0" w:color="auto"/>
              <w:right w:val="single" w:sz="4" w:space="0" w:color="auto"/>
            </w:tcBorders>
          </w:tcPr>
          <w:p w14:paraId="01DD4F2B" w14:textId="77777777" w:rsidR="00963C18" w:rsidRPr="00C6761E" w:rsidRDefault="00963C18" w:rsidP="006B1DE7">
            <w:pPr>
              <w:keepNext/>
              <w:keepLines/>
              <w:spacing w:after="0"/>
              <w:rPr>
                <w:rFonts w:ascii="Arial" w:hAnsi="Arial"/>
                <w:sz w:val="18"/>
              </w:rPr>
            </w:pPr>
            <w:bookmarkStart w:id="260" w:name="MCCQCTEMPBM_00000037"/>
          </w:p>
        </w:tc>
      </w:tr>
      <w:bookmarkEnd w:id="260"/>
    </w:tbl>
    <w:p w14:paraId="4453E575" w14:textId="61968554" w:rsidR="008216AA" w:rsidRPr="00963C18" w:rsidRDefault="008216AA" w:rsidP="00963C18">
      <w:pPr>
        <w:rPr>
          <w:noProof/>
          <w:lang w:eastAsia="zh-CN"/>
        </w:rPr>
      </w:pPr>
    </w:p>
    <w:p w14:paraId="59B5F061" w14:textId="77777777" w:rsidR="00026438" w:rsidRDefault="00026438" w:rsidP="00026438">
      <w:pPr>
        <w:jc w:val="center"/>
        <w:rPr>
          <w:noProof/>
          <w:lang w:eastAsia="zh-CN"/>
        </w:rPr>
      </w:pPr>
      <w:bookmarkStart w:id="261" w:name="_Toc68196433"/>
      <w:bookmarkStart w:id="262" w:name="_Toc59209101"/>
      <w:bookmarkStart w:id="263" w:name="_Toc51951324"/>
      <w:bookmarkStart w:id="264" w:name="_Toc45882774"/>
      <w:bookmarkStart w:id="265" w:name="_Toc45282388"/>
      <w:bookmarkStart w:id="266" w:name="_Toc34404492"/>
      <w:bookmarkStart w:id="267" w:name="_Toc34388721"/>
      <w:bookmarkStart w:id="268" w:name="_Toc502240455"/>
      <w:bookmarkStart w:id="269" w:name="_Toc155372487"/>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C935253" w14:textId="77777777" w:rsidR="00026438" w:rsidRPr="00C6761E" w:rsidRDefault="00026438" w:rsidP="00026438">
      <w:pPr>
        <w:pStyle w:val="30"/>
      </w:pPr>
      <w:r w:rsidRPr="00C6761E">
        <w:t>11.3.8</w:t>
      </w:r>
      <w:r w:rsidRPr="00C6761E">
        <w:tab/>
        <w:t>PC5 signalling protocol cause</w:t>
      </w:r>
      <w:bookmarkEnd w:id="261"/>
      <w:bookmarkEnd w:id="262"/>
      <w:bookmarkEnd w:id="263"/>
      <w:bookmarkEnd w:id="264"/>
      <w:bookmarkEnd w:id="265"/>
      <w:bookmarkEnd w:id="266"/>
      <w:bookmarkEnd w:id="267"/>
      <w:bookmarkEnd w:id="268"/>
      <w:bookmarkEnd w:id="269"/>
    </w:p>
    <w:p w14:paraId="2AC9F5CC" w14:textId="77777777" w:rsidR="00026438" w:rsidRPr="00C6761E" w:rsidRDefault="00026438" w:rsidP="00026438">
      <w:r w:rsidRPr="00C6761E">
        <w:t>The purpose of the PC5 signalling protocol cause information element is to indicate the cause used in the PC5 signalling protocol procedures.</w:t>
      </w:r>
    </w:p>
    <w:p w14:paraId="20E75D11" w14:textId="77777777" w:rsidR="00026438" w:rsidRPr="00C6761E" w:rsidRDefault="00026438" w:rsidP="00026438">
      <w:r w:rsidRPr="00C6761E">
        <w:t xml:space="preserve">The PC5 signalling protocol cause is a type </w:t>
      </w:r>
      <w:r w:rsidRPr="00C6761E">
        <w:rPr>
          <w:lang w:eastAsia="zh-CN"/>
        </w:rPr>
        <w:t xml:space="preserve">3 </w:t>
      </w:r>
      <w:r w:rsidRPr="00C6761E">
        <w:rPr>
          <w:noProof/>
        </w:rPr>
        <w:t>information</w:t>
      </w:r>
      <w:r w:rsidRPr="00C6761E">
        <w:t xml:space="preserve"> element with a length of 2 octets.</w:t>
      </w:r>
    </w:p>
    <w:p w14:paraId="66EA135D" w14:textId="77777777" w:rsidR="00026438" w:rsidRPr="00C6761E" w:rsidRDefault="00026438" w:rsidP="00026438">
      <w:r w:rsidRPr="00C6761E">
        <w:t>The PC5 signalling protocol cause information element is coded as shown in figure 11.3.8.1 and table 11.3.8.1.</w:t>
      </w:r>
    </w:p>
    <w:p w14:paraId="3CF5CDD9" w14:textId="77777777" w:rsidR="00026438" w:rsidRPr="00C6761E" w:rsidRDefault="00026438" w:rsidP="000264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26438" w:rsidRPr="00C6761E" w14:paraId="0176950A" w14:textId="77777777" w:rsidTr="006B1DE7">
        <w:trPr>
          <w:cantSplit/>
          <w:jc w:val="center"/>
        </w:trPr>
        <w:tc>
          <w:tcPr>
            <w:tcW w:w="709" w:type="dxa"/>
            <w:tcBorders>
              <w:top w:val="nil"/>
              <w:left w:val="nil"/>
              <w:bottom w:val="nil"/>
              <w:right w:val="nil"/>
            </w:tcBorders>
            <w:hideMark/>
          </w:tcPr>
          <w:p w14:paraId="3CE6C95C" w14:textId="77777777" w:rsidR="00026438" w:rsidRPr="00C6761E" w:rsidRDefault="00026438" w:rsidP="006B1DE7">
            <w:pPr>
              <w:pStyle w:val="TAC"/>
            </w:pPr>
            <w:r w:rsidRPr="00C6761E">
              <w:t>8</w:t>
            </w:r>
          </w:p>
        </w:tc>
        <w:tc>
          <w:tcPr>
            <w:tcW w:w="709" w:type="dxa"/>
            <w:tcBorders>
              <w:top w:val="nil"/>
              <w:left w:val="nil"/>
              <w:bottom w:val="nil"/>
              <w:right w:val="nil"/>
            </w:tcBorders>
            <w:hideMark/>
          </w:tcPr>
          <w:p w14:paraId="7CC7ABDB" w14:textId="77777777" w:rsidR="00026438" w:rsidRPr="00C6761E" w:rsidRDefault="00026438" w:rsidP="006B1DE7">
            <w:pPr>
              <w:pStyle w:val="TAC"/>
            </w:pPr>
            <w:r w:rsidRPr="00C6761E">
              <w:t>7</w:t>
            </w:r>
          </w:p>
        </w:tc>
        <w:tc>
          <w:tcPr>
            <w:tcW w:w="709" w:type="dxa"/>
            <w:tcBorders>
              <w:top w:val="nil"/>
              <w:left w:val="nil"/>
              <w:bottom w:val="nil"/>
              <w:right w:val="nil"/>
            </w:tcBorders>
            <w:hideMark/>
          </w:tcPr>
          <w:p w14:paraId="1318DDCF" w14:textId="77777777" w:rsidR="00026438" w:rsidRPr="00C6761E" w:rsidRDefault="00026438" w:rsidP="006B1DE7">
            <w:pPr>
              <w:pStyle w:val="TAC"/>
            </w:pPr>
            <w:r w:rsidRPr="00C6761E">
              <w:t>6</w:t>
            </w:r>
          </w:p>
        </w:tc>
        <w:tc>
          <w:tcPr>
            <w:tcW w:w="709" w:type="dxa"/>
            <w:tcBorders>
              <w:top w:val="nil"/>
              <w:left w:val="nil"/>
              <w:bottom w:val="nil"/>
              <w:right w:val="nil"/>
            </w:tcBorders>
            <w:hideMark/>
          </w:tcPr>
          <w:p w14:paraId="3C01FB62" w14:textId="77777777" w:rsidR="00026438" w:rsidRPr="00C6761E" w:rsidRDefault="00026438" w:rsidP="006B1DE7">
            <w:pPr>
              <w:pStyle w:val="TAC"/>
            </w:pPr>
            <w:r w:rsidRPr="00C6761E">
              <w:t>5</w:t>
            </w:r>
          </w:p>
        </w:tc>
        <w:tc>
          <w:tcPr>
            <w:tcW w:w="709" w:type="dxa"/>
            <w:tcBorders>
              <w:top w:val="nil"/>
              <w:left w:val="nil"/>
              <w:bottom w:val="nil"/>
              <w:right w:val="nil"/>
            </w:tcBorders>
            <w:hideMark/>
          </w:tcPr>
          <w:p w14:paraId="3315A662" w14:textId="77777777" w:rsidR="00026438" w:rsidRPr="00C6761E" w:rsidRDefault="00026438" w:rsidP="006B1DE7">
            <w:pPr>
              <w:pStyle w:val="TAC"/>
            </w:pPr>
            <w:r w:rsidRPr="00C6761E">
              <w:t>4</w:t>
            </w:r>
          </w:p>
        </w:tc>
        <w:tc>
          <w:tcPr>
            <w:tcW w:w="709" w:type="dxa"/>
            <w:tcBorders>
              <w:top w:val="nil"/>
              <w:left w:val="nil"/>
              <w:bottom w:val="nil"/>
              <w:right w:val="nil"/>
            </w:tcBorders>
            <w:hideMark/>
          </w:tcPr>
          <w:p w14:paraId="609CD7E3" w14:textId="77777777" w:rsidR="00026438" w:rsidRPr="00C6761E" w:rsidRDefault="00026438" w:rsidP="006B1DE7">
            <w:pPr>
              <w:pStyle w:val="TAC"/>
            </w:pPr>
            <w:r w:rsidRPr="00C6761E">
              <w:t>3</w:t>
            </w:r>
          </w:p>
        </w:tc>
        <w:tc>
          <w:tcPr>
            <w:tcW w:w="709" w:type="dxa"/>
            <w:tcBorders>
              <w:top w:val="nil"/>
              <w:left w:val="nil"/>
              <w:bottom w:val="nil"/>
              <w:right w:val="nil"/>
            </w:tcBorders>
            <w:hideMark/>
          </w:tcPr>
          <w:p w14:paraId="7C131AF1" w14:textId="77777777" w:rsidR="00026438" w:rsidRPr="00C6761E" w:rsidRDefault="00026438" w:rsidP="006B1DE7">
            <w:pPr>
              <w:pStyle w:val="TAC"/>
            </w:pPr>
            <w:r w:rsidRPr="00C6761E">
              <w:t>2</w:t>
            </w:r>
          </w:p>
        </w:tc>
        <w:tc>
          <w:tcPr>
            <w:tcW w:w="709" w:type="dxa"/>
            <w:tcBorders>
              <w:top w:val="nil"/>
              <w:left w:val="nil"/>
              <w:bottom w:val="nil"/>
              <w:right w:val="nil"/>
            </w:tcBorders>
            <w:hideMark/>
          </w:tcPr>
          <w:p w14:paraId="03FD9CF2" w14:textId="77777777" w:rsidR="00026438" w:rsidRPr="00C6761E" w:rsidRDefault="00026438" w:rsidP="006B1DE7">
            <w:pPr>
              <w:pStyle w:val="TAC"/>
            </w:pPr>
            <w:r w:rsidRPr="00C6761E">
              <w:t>1</w:t>
            </w:r>
          </w:p>
        </w:tc>
        <w:tc>
          <w:tcPr>
            <w:tcW w:w="1134" w:type="dxa"/>
            <w:tcBorders>
              <w:top w:val="nil"/>
              <w:left w:val="nil"/>
              <w:bottom w:val="nil"/>
              <w:right w:val="nil"/>
            </w:tcBorders>
          </w:tcPr>
          <w:p w14:paraId="337A9A1A" w14:textId="77777777" w:rsidR="00026438" w:rsidRPr="00C6761E" w:rsidRDefault="00026438" w:rsidP="006B1DE7">
            <w:pPr>
              <w:keepNext/>
              <w:keepLines/>
              <w:spacing w:after="0"/>
              <w:rPr>
                <w:rFonts w:ascii="Arial" w:hAnsi="Arial"/>
                <w:sz w:val="18"/>
              </w:rPr>
            </w:pPr>
          </w:p>
        </w:tc>
      </w:tr>
      <w:tr w:rsidR="00026438" w:rsidRPr="00C6761E" w14:paraId="47C8A90C" w14:textId="77777777" w:rsidTr="006B1DE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D405FF3" w14:textId="77777777" w:rsidR="00026438" w:rsidRPr="00C6761E" w:rsidRDefault="00026438" w:rsidP="006B1DE7">
            <w:pPr>
              <w:pStyle w:val="TAC"/>
            </w:pPr>
            <w:r w:rsidRPr="00C6761E">
              <w:t>PC5 signalling protocol cause IEI</w:t>
            </w:r>
          </w:p>
        </w:tc>
        <w:tc>
          <w:tcPr>
            <w:tcW w:w="1134" w:type="dxa"/>
            <w:tcBorders>
              <w:top w:val="nil"/>
              <w:left w:val="nil"/>
              <w:bottom w:val="nil"/>
              <w:right w:val="nil"/>
            </w:tcBorders>
            <w:hideMark/>
          </w:tcPr>
          <w:p w14:paraId="69ADB369" w14:textId="77777777" w:rsidR="00026438" w:rsidRPr="00C6761E" w:rsidRDefault="00026438" w:rsidP="006B1DE7">
            <w:pPr>
              <w:pStyle w:val="TAL"/>
            </w:pPr>
            <w:r w:rsidRPr="00C6761E">
              <w:t>octet 1</w:t>
            </w:r>
          </w:p>
        </w:tc>
      </w:tr>
      <w:tr w:rsidR="00026438" w:rsidRPr="00C6761E" w14:paraId="3E6F9D51" w14:textId="77777777" w:rsidTr="006B1DE7">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80A0C65" w14:textId="77777777" w:rsidR="00026438" w:rsidRPr="00C6761E" w:rsidRDefault="00026438" w:rsidP="006B1DE7">
            <w:pPr>
              <w:pStyle w:val="TAC"/>
            </w:pPr>
            <w:r w:rsidRPr="00C6761E">
              <w:t>PC5 signalling protocol cause value</w:t>
            </w:r>
          </w:p>
        </w:tc>
        <w:tc>
          <w:tcPr>
            <w:tcW w:w="1134" w:type="dxa"/>
            <w:tcBorders>
              <w:top w:val="nil"/>
              <w:left w:val="nil"/>
              <w:bottom w:val="nil"/>
              <w:right w:val="nil"/>
            </w:tcBorders>
            <w:hideMark/>
          </w:tcPr>
          <w:p w14:paraId="348A7322" w14:textId="77777777" w:rsidR="00026438" w:rsidRPr="00C6761E" w:rsidRDefault="00026438" w:rsidP="006B1DE7">
            <w:pPr>
              <w:pStyle w:val="TAL"/>
            </w:pPr>
            <w:r w:rsidRPr="00C6761E">
              <w:t>octet 2</w:t>
            </w:r>
          </w:p>
        </w:tc>
      </w:tr>
    </w:tbl>
    <w:p w14:paraId="5AF30E95" w14:textId="77777777" w:rsidR="00026438" w:rsidRPr="00C6761E" w:rsidRDefault="00026438" w:rsidP="00026438">
      <w:pPr>
        <w:pStyle w:val="TF"/>
      </w:pPr>
      <w:bookmarkStart w:id="270" w:name="_CRFigure11_3_8_1"/>
      <w:r w:rsidRPr="00C6761E">
        <w:t>Figure </w:t>
      </w:r>
      <w:bookmarkEnd w:id="270"/>
      <w:r w:rsidRPr="00C6761E">
        <w:t>11.3.8.1: PC5 signalling protocol cause information element</w:t>
      </w:r>
    </w:p>
    <w:p w14:paraId="39834205" w14:textId="77777777" w:rsidR="00026438" w:rsidRPr="00C6761E" w:rsidRDefault="00026438" w:rsidP="00026438">
      <w:pPr>
        <w:pStyle w:val="TH"/>
      </w:pPr>
      <w:bookmarkStart w:id="271" w:name="_CRTable11_3_8_1"/>
      <w:r w:rsidRPr="00C6761E">
        <w:t>Table </w:t>
      </w:r>
      <w:bookmarkEnd w:id="271"/>
      <w:r w:rsidRPr="00C6761E">
        <w:t>11.3.8.1: PC5 signalling protocol cause information element</w:t>
      </w:r>
    </w:p>
    <w:p w14:paraId="7B889620" w14:textId="77777777" w:rsidR="00026438" w:rsidRPr="00C6761E" w:rsidRDefault="00026438" w:rsidP="00026438"/>
    <w:p w14:paraId="41F44170" w14:textId="77777777" w:rsidR="00026438" w:rsidRPr="00C6761E" w:rsidRDefault="00026438" w:rsidP="00026438"/>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gridCol w:w="66"/>
      </w:tblGrid>
      <w:tr w:rsidR="00026438" w:rsidRPr="00C6761E" w14:paraId="73849471" w14:textId="77777777" w:rsidTr="000B7336">
        <w:trPr>
          <w:gridAfter w:val="1"/>
          <w:wAfter w:w="66" w:type="dxa"/>
          <w:jc w:val="center"/>
        </w:trPr>
        <w:tc>
          <w:tcPr>
            <w:tcW w:w="7091" w:type="dxa"/>
            <w:gridSpan w:val="10"/>
            <w:tcBorders>
              <w:top w:val="single" w:sz="4" w:space="0" w:color="auto"/>
              <w:left w:val="single" w:sz="4" w:space="0" w:color="auto"/>
              <w:bottom w:val="nil"/>
              <w:right w:val="single" w:sz="4" w:space="0" w:color="auto"/>
            </w:tcBorders>
            <w:hideMark/>
          </w:tcPr>
          <w:p w14:paraId="527F2A3F" w14:textId="77777777" w:rsidR="00026438" w:rsidRPr="00C6761E" w:rsidRDefault="00026438" w:rsidP="006B1DE7">
            <w:pPr>
              <w:pStyle w:val="TAL"/>
            </w:pPr>
            <w:r w:rsidRPr="00C6761E">
              <w:t>PC5 signalling protocol cause value (octet 2)</w:t>
            </w:r>
          </w:p>
        </w:tc>
      </w:tr>
      <w:tr w:rsidR="00026438" w:rsidRPr="00C6761E" w14:paraId="63E6F7B9" w14:textId="77777777" w:rsidTr="000B7336">
        <w:trPr>
          <w:gridAfter w:val="1"/>
          <w:wAfter w:w="66" w:type="dxa"/>
          <w:jc w:val="center"/>
        </w:trPr>
        <w:tc>
          <w:tcPr>
            <w:tcW w:w="7091" w:type="dxa"/>
            <w:gridSpan w:val="10"/>
            <w:tcBorders>
              <w:top w:val="nil"/>
              <w:left w:val="single" w:sz="4" w:space="0" w:color="auto"/>
              <w:bottom w:val="nil"/>
              <w:right w:val="single" w:sz="4" w:space="0" w:color="auto"/>
            </w:tcBorders>
          </w:tcPr>
          <w:p w14:paraId="403F9FEC" w14:textId="77777777" w:rsidR="00026438" w:rsidRPr="00C6761E" w:rsidRDefault="00026438" w:rsidP="006B1DE7">
            <w:pPr>
              <w:pStyle w:val="TAL"/>
            </w:pPr>
          </w:p>
        </w:tc>
      </w:tr>
      <w:tr w:rsidR="00026438" w:rsidRPr="00C6761E" w14:paraId="41671972" w14:textId="77777777" w:rsidTr="000B7336">
        <w:trPr>
          <w:gridAfter w:val="1"/>
          <w:wAfter w:w="66" w:type="dxa"/>
          <w:jc w:val="center"/>
        </w:trPr>
        <w:tc>
          <w:tcPr>
            <w:tcW w:w="7091" w:type="dxa"/>
            <w:gridSpan w:val="10"/>
            <w:tcBorders>
              <w:top w:val="nil"/>
              <w:left w:val="single" w:sz="4" w:space="0" w:color="auto"/>
              <w:bottom w:val="nil"/>
              <w:right w:val="single" w:sz="4" w:space="0" w:color="auto"/>
            </w:tcBorders>
            <w:hideMark/>
          </w:tcPr>
          <w:p w14:paraId="2EBA6FFD" w14:textId="77777777" w:rsidR="00026438" w:rsidRPr="00C6761E" w:rsidRDefault="00026438" w:rsidP="006B1DE7">
            <w:pPr>
              <w:pStyle w:val="TAL"/>
            </w:pPr>
            <w:r w:rsidRPr="00C6761E">
              <w:t>Bits</w:t>
            </w:r>
          </w:p>
        </w:tc>
      </w:tr>
      <w:tr w:rsidR="00026438" w:rsidRPr="00C6761E" w14:paraId="094DCC87" w14:textId="77777777" w:rsidTr="000B7336">
        <w:trPr>
          <w:gridAfter w:val="1"/>
          <w:wAfter w:w="66" w:type="dxa"/>
          <w:jc w:val="center"/>
        </w:trPr>
        <w:tc>
          <w:tcPr>
            <w:tcW w:w="284" w:type="dxa"/>
            <w:tcBorders>
              <w:top w:val="nil"/>
              <w:left w:val="single" w:sz="4" w:space="0" w:color="auto"/>
              <w:bottom w:val="nil"/>
              <w:right w:val="nil"/>
            </w:tcBorders>
            <w:hideMark/>
          </w:tcPr>
          <w:p w14:paraId="2B4810C5" w14:textId="77777777" w:rsidR="00026438" w:rsidRPr="00C6761E" w:rsidRDefault="00026438" w:rsidP="006B1DE7">
            <w:pPr>
              <w:pStyle w:val="TAH"/>
            </w:pPr>
            <w:r w:rsidRPr="00C6761E">
              <w:t>8</w:t>
            </w:r>
          </w:p>
        </w:tc>
        <w:tc>
          <w:tcPr>
            <w:tcW w:w="285" w:type="dxa"/>
            <w:tcBorders>
              <w:top w:val="nil"/>
              <w:left w:val="nil"/>
              <w:bottom w:val="nil"/>
              <w:right w:val="nil"/>
            </w:tcBorders>
            <w:hideMark/>
          </w:tcPr>
          <w:p w14:paraId="06B80DB1" w14:textId="77777777" w:rsidR="00026438" w:rsidRPr="00C6761E" w:rsidRDefault="00026438" w:rsidP="006B1DE7">
            <w:pPr>
              <w:pStyle w:val="TAH"/>
            </w:pPr>
            <w:r w:rsidRPr="00C6761E">
              <w:t>7</w:t>
            </w:r>
          </w:p>
        </w:tc>
        <w:tc>
          <w:tcPr>
            <w:tcW w:w="283" w:type="dxa"/>
            <w:tcBorders>
              <w:top w:val="nil"/>
              <w:left w:val="nil"/>
              <w:bottom w:val="nil"/>
              <w:right w:val="nil"/>
            </w:tcBorders>
            <w:hideMark/>
          </w:tcPr>
          <w:p w14:paraId="5DF1F4A6" w14:textId="77777777" w:rsidR="00026438" w:rsidRPr="00C6761E" w:rsidRDefault="00026438" w:rsidP="006B1DE7">
            <w:pPr>
              <w:pStyle w:val="TAH"/>
            </w:pPr>
            <w:r w:rsidRPr="00C6761E">
              <w:t>6</w:t>
            </w:r>
          </w:p>
        </w:tc>
        <w:tc>
          <w:tcPr>
            <w:tcW w:w="283" w:type="dxa"/>
            <w:tcBorders>
              <w:top w:val="nil"/>
              <w:left w:val="nil"/>
              <w:bottom w:val="nil"/>
              <w:right w:val="nil"/>
            </w:tcBorders>
            <w:hideMark/>
          </w:tcPr>
          <w:p w14:paraId="26436ABC" w14:textId="77777777" w:rsidR="00026438" w:rsidRPr="00C6761E" w:rsidRDefault="00026438" w:rsidP="006B1DE7">
            <w:pPr>
              <w:pStyle w:val="TAH"/>
            </w:pPr>
            <w:r w:rsidRPr="00C6761E">
              <w:t>5</w:t>
            </w:r>
          </w:p>
        </w:tc>
        <w:tc>
          <w:tcPr>
            <w:tcW w:w="284" w:type="dxa"/>
            <w:tcBorders>
              <w:top w:val="nil"/>
              <w:left w:val="nil"/>
              <w:bottom w:val="nil"/>
              <w:right w:val="nil"/>
            </w:tcBorders>
            <w:hideMark/>
          </w:tcPr>
          <w:p w14:paraId="03626D64" w14:textId="77777777" w:rsidR="00026438" w:rsidRPr="00C6761E" w:rsidRDefault="00026438" w:rsidP="006B1DE7">
            <w:pPr>
              <w:pStyle w:val="TAH"/>
            </w:pPr>
            <w:r w:rsidRPr="00C6761E">
              <w:t>4</w:t>
            </w:r>
          </w:p>
        </w:tc>
        <w:tc>
          <w:tcPr>
            <w:tcW w:w="284" w:type="dxa"/>
            <w:tcBorders>
              <w:top w:val="nil"/>
              <w:left w:val="nil"/>
              <w:bottom w:val="nil"/>
              <w:right w:val="nil"/>
            </w:tcBorders>
            <w:hideMark/>
          </w:tcPr>
          <w:p w14:paraId="720B468E" w14:textId="77777777" w:rsidR="00026438" w:rsidRPr="00C6761E" w:rsidRDefault="00026438" w:rsidP="006B1DE7">
            <w:pPr>
              <w:pStyle w:val="TAH"/>
            </w:pPr>
            <w:r w:rsidRPr="00C6761E">
              <w:t>3</w:t>
            </w:r>
          </w:p>
        </w:tc>
        <w:tc>
          <w:tcPr>
            <w:tcW w:w="284" w:type="dxa"/>
            <w:tcBorders>
              <w:top w:val="nil"/>
              <w:left w:val="nil"/>
              <w:bottom w:val="nil"/>
              <w:right w:val="nil"/>
            </w:tcBorders>
            <w:hideMark/>
          </w:tcPr>
          <w:p w14:paraId="359E9C63" w14:textId="77777777" w:rsidR="00026438" w:rsidRPr="00C6761E" w:rsidRDefault="00026438" w:rsidP="006B1DE7">
            <w:pPr>
              <w:pStyle w:val="TAH"/>
            </w:pPr>
            <w:r w:rsidRPr="00C6761E">
              <w:t>2</w:t>
            </w:r>
          </w:p>
        </w:tc>
        <w:tc>
          <w:tcPr>
            <w:tcW w:w="284" w:type="dxa"/>
            <w:tcBorders>
              <w:top w:val="nil"/>
              <w:left w:val="nil"/>
              <w:bottom w:val="nil"/>
              <w:right w:val="nil"/>
            </w:tcBorders>
            <w:hideMark/>
          </w:tcPr>
          <w:p w14:paraId="20E263E6" w14:textId="77777777" w:rsidR="00026438" w:rsidRPr="00C6761E" w:rsidRDefault="00026438" w:rsidP="006B1DE7">
            <w:pPr>
              <w:pStyle w:val="TAH"/>
            </w:pPr>
            <w:r w:rsidRPr="00C6761E">
              <w:t>1</w:t>
            </w:r>
          </w:p>
        </w:tc>
        <w:tc>
          <w:tcPr>
            <w:tcW w:w="709" w:type="dxa"/>
            <w:tcBorders>
              <w:top w:val="nil"/>
              <w:left w:val="nil"/>
              <w:bottom w:val="nil"/>
              <w:right w:val="nil"/>
            </w:tcBorders>
          </w:tcPr>
          <w:p w14:paraId="281F318B" w14:textId="77777777" w:rsidR="00026438" w:rsidRPr="00C6761E" w:rsidRDefault="00026438" w:rsidP="006B1DE7">
            <w:pPr>
              <w:pStyle w:val="TAH"/>
            </w:pPr>
          </w:p>
        </w:tc>
        <w:tc>
          <w:tcPr>
            <w:tcW w:w="4111" w:type="dxa"/>
            <w:tcBorders>
              <w:top w:val="nil"/>
              <w:left w:val="nil"/>
              <w:bottom w:val="nil"/>
              <w:right w:val="single" w:sz="4" w:space="0" w:color="auto"/>
            </w:tcBorders>
          </w:tcPr>
          <w:p w14:paraId="4FBC63CF" w14:textId="77777777" w:rsidR="00026438" w:rsidRPr="00C6761E" w:rsidRDefault="00026438" w:rsidP="006B1DE7">
            <w:pPr>
              <w:pStyle w:val="TAL"/>
            </w:pPr>
          </w:p>
        </w:tc>
      </w:tr>
      <w:tr w:rsidR="00026438" w:rsidRPr="00C6761E" w14:paraId="4D4A6C8E" w14:textId="77777777" w:rsidTr="000B7336">
        <w:trPr>
          <w:gridAfter w:val="1"/>
          <w:wAfter w:w="66" w:type="dxa"/>
          <w:jc w:val="center"/>
        </w:trPr>
        <w:tc>
          <w:tcPr>
            <w:tcW w:w="284" w:type="dxa"/>
            <w:tcBorders>
              <w:top w:val="nil"/>
              <w:left w:val="single" w:sz="4" w:space="0" w:color="auto"/>
              <w:bottom w:val="nil"/>
              <w:right w:val="nil"/>
            </w:tcBorders>
            <w:hideMark/>
          </w:tcPr>
          <w:p w14:paraId="08ABFFBC"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497E749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34C700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76733AFF"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DAB4325"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E3BBBAE"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049BE8DE"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C413A6D" w14:textId="77777777" w:rsidR="00026438" w:rsidRPr="00C6761E" w:rsidRDefault="00026438" w:rsidP="006B1DE7">
            <w:pPr>
              <w:pStyle w:val="TAC"/>
            </w:pPr>
            <w:r w:rsidRPr="00C6761E">
              <w:t>1</w:t>
            </w:r>
          </w:p>
        </w:tc>
        <w:tc>
          <w:tcPr>
            <w:tcW w:w="709" w:type="dxa"/>
            <w:tcBorders>
              <w:top w:val="nil"/>
              <w:left w:val="nil"/>
              <w:bottom w:val="nil"/>
              <w:right w:val="nil"/>
            </w:tcBorders>
          </w:tcPr>
          <w:p w14:paraId="1D6B6721"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3C601675" w14:textId="77777777" w:rsidR="00026438" w:rsidRPr="00C6761E" w:rsidRDefault="00026438" w:rsidP="006B1DE7">
            <w:pPr>
              <w:pStyle w:val="TAL"/>
            </w:pPr>
            <w:r w:rsidRPr="00C6761E">
              <w:t>Direct communication to the target UE not allowed</w:t>
            </w:r>
          </w:p>
        </w:tc>
      </w:tr>
      <w:tr w:rsidR="00026438" w:rsidRPr="00C6761E" w14:paraId="38A22EA8" w14:textId="77777777" w:rsidTr="000B7336">
        <w:trPr>
          <w:gridAfter w:val="1"/>
          <w:wAfter w:w="66" w:type="dxa"/>
          <w:jc w:val="center"/>
        </w:trPr>
        <w:tc>
          <w:tcPr>
            <w:tcW w:w="284" w:type="dxa"/>
            <w:tcBorders>
              <w:top w:val="nil"/>
              <w:left w:val="single" w:sz="4" w:space="0" w:color="auto"/>
              <w:bottom w:val="nil"/>
              <w:right w:val="nil"/>
            </w:tcBorders>
            <w:hideMark/>
          </w:tcPr>
          <w:p w14:paraId="3B336C90"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3ED89625"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604EE5F"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56397FB0"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76E46038"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24C4A04"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3C05717"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74D9ECD0" w14:textId="77777777" w:rsidR="00026438" w:rsidRPr="00C6761E" w:rsidRDefault="00026438" w:rsidP="006B1DE7">
            <w:pPr>
              <w:pStyle w:val="TAC"/>
            </w:pPr>
            <w:r w:rsidRPr="00C6761E">
              <w:t>0</w:t>
            </w:r>
          </w:p>
        </w:tc>
        <w:tc>
          <w:tcPr>
            <w:tcW w:w="709" w:type="dxa"/>
            <w:tcBorders>
              <w:top w:val="nil"/>
              <w:left w:val="nil"/>
              <w:bottom w:val="nil"/>
              <w:right w:val="nil"/>
            </w:tcBorders>
          </w:tcPr>
          <w:p w14:paraId="675ED122"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3B8A0302" w14:textId="77777777" w:rsidR="00026438" w:rsidRPr="00C6761E" w:rsidRDefault="00026438" w:rsidP="006B1DE7">
            <w:pPr>
              <w:pStyle w:val="TAL"/>
            </w:pPr>
            <w:r w:rsidRPr="00C6761E">
              <w:t>Direct communication to the target UE no longer needed</w:t>
            </w:r>
          </w:p>
        </w:tc>
      </w:tr>
      <w:tr w:rsidR="00026438" w:rsidRPr="00C6761E" w14:paraId="7A3F560A" w14:textId="77777777" w:rsidTr="000B7336">
        <w:trPr>
          <w:gridAfter w:val="1"/>
          <w:wAfter w:w="66" w:type="dxa"/>
          <w:jc w:val="center"/>
        </w:trPr>
        <w:tc>
          <w:tcPr>
            <w:tcW w:w="284" w:type="dxa"/>
            <w:tcBorders>
              <w:top w:val="nil"/>
              <w:left w:val="single" w:sz="4" w:space="0" w:color="auto"/>
              <w:bottom w:val="nil"/>
              <w:right w:val="nil"/>
            </w:tcBorders>
            <w:hideMark/>
          </w:tcPr>
          <w:p w14:paraId="40E4AF15"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201DA07B"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2BA25F15"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0F267EA6"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52D56DDC"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0E47CAB"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88F8D9B"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763832D8" w14:textId="77777777" w:rsidR="00026438" w:rsidRPr="00C6761E" w:rsidRDefault="00026438" w:rsidP="006B1DE7">
            <w:pPr>
              <w:pStyle w:val="TAC"/>
            </w:pPr>
            <w:r w:rsidRPr="00C6761E">
              <w:t>1</w:t>
            </w:r>
          </w:p>
        </w:tc>
        <w:tc>
          <w:tcPr>
            <w:tcW w:w="709" w:type="dxa"/>
            <w:tcBorders>
              <w:top w:val="nil"/>
              <w:left w:val="nil"/>
              <w:bottom w:val="nil"/>
              <w:right w:val="nil"/>
            </w:tcBorders>
          </w:tcPr>
          <w:p w14:paraId="650389DE"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53CCFE29" w14:textId="77777777" w:rsidR="00026438" w:rsidRPr="00C6761E" w:rsidRDefault="00026438" w:rsidP="006B1DE7">
            <w:pPr>
              <w:pStyle w:val="TAL"/>
            </w:pPr>
            <w:r w:rsidRPr="00C6761E">
              <w:t>Conflict of layer-2 ID for unicast communication is detected</w:t>
            </w:r>
          </w:p>
        </w:tc>
      </w:tr>
      <w:tr w:rsidR="00026438" w:rsidRPr="00C6761E" w14:paraId="5CA2DFE6" w14:textId="77777777" w:rsidTr="000B7336">
        <w:trPr>
          <w:gridAfter w:val="1"/>
          <w:wAfter w:w="66" w:type="dxa"/>
          <w:jc w:val="center"/>
        </w:trPr>
        <w:tc>
          <w:tcPr>
            <w:tcW w:w="284" w:type="dxa"/>
            <w:tcBorders>
              <w:top w:val="nil"/>
              <w:left w:val="single" w:sz="4" w:space="0" w:color="auto"/>
              <w:bottom w:val="nil"/>
              <w:right w:val="nil"/>
            </w:tcBorders>
            <w:hideMark/>
          </w:tcPr>
          <w:p w14:paraId="6AD4B418"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7D0DDD4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7EFB20F"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618EB041"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A0CA067"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117273C0"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6ECF488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211ED464" w14:textId="77777777" w:rsidR="00026438" w:rsidRPr="00C6761E" w:rsidRDefault="00026438" w:rsidP="006B1DE7">
            <w:pPr>
              <w:pStyle w:val="TAC"/>
            </w:pPr>
            <w:r w:rsidRPr="00C6761E">
              <w:t>0</w:t>
            </w:r>
          </w:p>
        </w:tc>
        <w:tc>
          <w:tcPr>
            <w:tcW w:w="709" w:type="dxa"/>
            <w:tcBorders>
              <w:top w:val="nil"/>
              <w:left w:val="nil"/>
              <w:bottom w:val="nil"/>
              <w:right w:val="nil"/>
            </w:tcBorders>
          </w:tcPr>
          <w:p w14:paraId="36C6B65A"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004E731D" w14:textId="77777777" w:rsidR="00026438" w:rsidRPr="00C6761E" w:rsidRDefault="00026438" w:rsidP="006B1DE7">
            <w:pPr>
              <w:pStyle w:val="TAL"/>
            </w:pPr>
            <w:r w:rsidRPr="00C6761E">
              <w:t>Direct connection is not available anymore</w:t>
            </w:r>
          </w:p>
        </w:tc>
      </w:tr>
      <w:tr w:rsidR="00026438" w:rsidRPr="00C6761E" w14:paraId="0174C1F4" w14:textId="77777777" w:rsidTr="000B7336">
        <w:trPr>
          <w:gridAfter w:val="1"/>
          <w:wAfter w:w="66" w:type="dxa"/>
          <w:jc w:val="center"/>
        </w:trPr>
        <w:tc>
          <w:tcPr>
            <w:tcW w:w="284" w:type="dxa"/>
            <w:tcBorders>
              <w:top w:val="nil"/>
              <w:left w:val="single" w:sz="4" w:space="0" w:color="auto"/>
              <w:bottom w:val="nil"/>
              <w:right w:val="nil"/>
            </w:tcBorders>
            <w:hideMark/>
          </w:tcPr>
          <w:p w14:paraId="6F745584"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D01A4CF"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231C7CC8"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6EBC77F"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6E510782"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59A0528"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70C49DFB"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1ED86D7" w14:textId="77777777" w:rsidR="00026438" w:rsidRPr="00C6761E" w:rsidRDefault="00026438" w:rsidP="006B1DE7">
            <w:pPr>
              <w:pStyle w:val="TAC"/>
            </w:pPr>
            <w:r w:rsidRPr="00C6761E">
              <w:t>1</w:t>
            </w:r>
          </w:p>
        </w:tc>
        <w:tc>
          <w:tcPr>
            <w:tcW w:w="709" w:type="dxa"/>
            <w:tcBorders>
              <w:top w:val="nil"/>
              <w:left w:val="nil"/>
              <w:bottom w:val="nil"/>
              <w:right w:val="nil"/>
            </w:tcBorders>
          </w:tcPr>
          <w:p w14:paraId="505ACC3B"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4659E360" w14:textId="77777777" w:rsidR="00026438" w:rsidRPr="00C6761E" w:rsidRDefault="00026438" w:rsidP="006B1DE7">
            <w:pPr>
              <w:pStyle w:val="TAL"/>
            </w:pPr>
            <w:r w:rsidRPr="00C6761E">
              <w:t>Lack of resources for 5G ProSe direct link</w:t>
            </w:r>
          </w:p>
        </w:tc>
      </w:tr>
      <w:tr w:rsidR="00026438" w:rsidRPr="00C6761E" w14:paraId="1F62EEBF" w14:textId="77777777" w:rsidTr="000B7336">
        <w:trPr>
          <w:gridAfter w:val="1"/>
          <w:wAfter w:w="66" w:type="dxa"/>
          <w:jc w:val="center"/>
        </w:trPr>
        <w:tc>
          <w:tcPr>
            <w:tcW w:w="284" w:type="dxa"/>
            <w:tcBorders>
              <w:top w:val="nil"/>
              <w:left w:val="single" w:sz="4" w:space="0" w:color="auto"/>
              <w:bottom w:val="nil"/>
              <w:right w:val="nil"/>
            </w:tcBorders>
            <w:hideMark/>
          </w:tcPr>
          <w:p w14:paraId="77416C94"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23EF59C9"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30544851"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2C670C2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084A7EB4"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2CEB71E5"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5F7D2200"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5E8E4299" w14:textId="77777777" w:rsidR="00026438" w:rsidRPr="00C6761E" w:rsidRDefault="00026438" w:rsidP="006B1DE7">
            <w:pPr>
              <w:pStyle w:val="TAC"/>
            </w:pPr>
            <w:r w:rsidRPr="00C6761E">
              <w:t>0</w:t>
            </w:r>
          </w:p>
        </w:tc>
        <w:tc>
          <w:tcPr>
            <w:tcW w:w="709" w:type="dxa"/>
            <w:tcBorders>
              <w:top w:val="nil"/>
              <w:left w:val="nil"/>
              <w:bottom w:val="nil"/>
              <w:right w:val="nil"/>
            </w:tcBorders>
          </w:tcPr>
          <w:p w14:paraId="129DD74E"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4C597825" w14:textId="77777777" w:rsidR="00026438" w:rsidRPr="00C6761E" w:rsidRDefault="00026438" w:rsidP="006B1DE7">
            <w:pPr>
              <w:pStyle w:val="TAL"/>
            </w:pPr>
            <w:r w:rsidRPr="00C6761E">
              <w:t>Authentication failure</w:t>
            </w:r>
          </w:p>
        </w:tc>
      </w:tr>
      <w:tr w:rsidR="00026438" w:rsidRPr="00C6761E" w14:paraId="18FDE75E" w14:textId="77777777" w:rsidTr="000B7336">
        <w:trPr>
          <w:gridAfter w:val="1"/>
          <w:wAfter w:w="66" w:type="dxa"/>
          <w:jc w:val="center"/>
        </w:trPr>
        <w:tc>
          <w:tcPr>
            <w:tcW w:w="284" w:type="dxa"/>
            <w:tcBorders>
              <w:top w:val="nil"/>
              <w:left w:val="single" w:sz="4" w:space="0" w:color="auto"/>
              <w:bottom w:val="nil"/>
              <w:right w:val="nil"/>
            </w:tcBorders>
            <w:hideMark/>
          </w:tcPr>
          <w:p w14:paraId="316DDDEB"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EE7539D"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6B7FA6AB"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B29D8E6"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2F729CE3"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5AF9862E"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319D8B1F"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03EEFA22" w14:textId="77777777" w:rsidR="00026438" w:rsidRPr="00C6761E" w:rsidRDefault="00026438" w:rsidP="006B1DE7">
            <w:pPr>
              <w:pStyle w:val="TAC"/>
            </w:pPr>
            <w:r w:rsidRPr="00C6761E">
              <w:t>1</w:t>
            </w:r>
          </w:p>
        </w:tc>
        <w:tc>
          <w:tcPr>
            <w:tcW w:w="709" w:type="dxa"/>
            <w:tcBorders>
              <w:top w:val="nil"/>
              <w:left w:val="nil"/>
              <w:bottom w:val="nil"/>
              <w:right w:val="nil"/>
            </w:tcBorders>
          </w:tcPr>
          <w:p w14:paraId="01FEA3FA"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20E55516" w14:textId="77777777" w:rsidR="00026438" w:rsidRPr="00C6761E" w:rsidRDefault="00026438" w:rsidP="006B1DE7">
            <w:pPr>
              <w:pStyle w:val="TAL"/>
            </w:pPr>
            <w:r w:rsidRPr="00C6761E">
              <w:t>Integrity failure</w:t>
            </w:r>
          </w:p>
        </w:tc>
      </w:tr>
      <w:tr w:rsidR="00026438" w:rsidRPr="00C6761E" w14:paraId="5B71A2C4" w14:textId="77777777" w:rsidTr="000B7336">
        <w:trPr>
          <w:gridAfter w:val="1"/>
          <w:wAfter w:w="66" w:type="dxa"/>
          <w:jc w:val="center"/>
        </w:trPr>
        <w:tc>
          <w:tcPr>
            <w:tcW w:w="284" w:type="dxa"/>
            <w:tcBorders>
              <w:top w:val="nil"/>
              <w:left w:val="single" w:sz="4" w:space="0" w:color="auto"/>
              <w:bottom w:val="nil"/>
              <w:right w:val="nil"/>
            </w:tcBorders>
            <w:hideMark/>
          </w:tcPr>
          <w:p w14:paraId="5FA1B85E"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A2AE954"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3B462D08"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0E3A6CDE"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726F35C5"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2F6EBE74"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68D3398"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20124B0" w14:textId="77777777" w:rsidR="00026438" w:rsidRPr="00C6761E" w:rsidRDefault="00026438" w:rsidP="006B1DE7">
            <w:pPr>
              <w:pStyle w:val="TAC"/>
            </w:pPr>
            <w:r w:rsidRPr="00C6761E">
              <w:t>0</w:t>
            </w:r>
          </w:p>
        </w:tc>
        <w:tc>
          <w:tcPr>
            <w:tcW w:w="709" w:type="dxa"/>
            <w:tcBorders>
              <w:top w:val="nil"/>
              <w:left w:val="nil"/>
              <w:bottom w:val="nil"/>
              <w:right w:val="nil"/>
            </w:tcBorders>
          </w:tcPr>
          <w:p w14:paraId="70E93EF0"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3F207692" w14:textId="77777777" w:rsidR="00026438" w:rsidRPr="00C6761E" w:rsidRDefault="00026438" w:rsidP="006B1DE7">
            <w:pPr>
              <w:pStyle w:val="TAL"/>
            </w:pPr>
            <w:r w:rsidRPr="00C6761E">
              <w:t>UE security capabilities mismatch</w:t>
            </w:r>
          </w:p>
        </w:tc>
      </w:tr>
      <w:tr w:rsidR="00026438" w:rsidRPr="00C6761E" w14:paraId="60617CBF" w14:textId="77777777" w:rsidTr="000B7336">
        <w:trPr>
          <w:gridAfter w:val="1"/>
          <w:wAfter w:w="66" w:type="dxa"/>
          <w:jc w:val="center"/>
        </w:trPr>
        <w:tc>
          <w:tcPr>
            <w:tcW w:w="284" w:type="dxa"/>
            <w:tcBorders>
              <w:top w:val="nil"/>
              <w:left w:val="single" w:sz="4" w:space="0" w:color="auto"/>
              <w:bottom w:val="nil"/>
              <w:right w:val="nil"/>
            </w:tcBorders>
            <w:hideMark/>
          </w:tcPr>
          <w:p w14:paraId="317E3057"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51114C1A"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1FA15AC3"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0C23B21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507438F4"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15B9DA9C"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160450B7"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3E993F3E" w14:textId="77777777" w:rsidR="00026438" w:rsidRPr="00C6761E" w:rsidRDefault="00026438" w:rsidP="006B1DE7">
            <w:pPr>
              <w:pStyle w:val="TAC"/>
            </w:pPr>
            <w:r w:rsidRPr="00C6761E">
              <w:t>1</w:t>
            </w:r>
          </w:p>
        </w:tc>
        <w:tc>
          <w:tcPr>
            <w:tcW w:w="709" w:type="dxa"/>
            <w:tcBorders>
              <w:top w:val="nil"/>
              <w:left w:val="nil"/>
              <w:bottom w:val="nil"/>
              <w:right w:val="nil"/>
            </w:tcBorders>
          </w:tcPr>
          <w:p w14:paraId="181C014C"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056A76F0" w14:textId="77777777" w:rsidR="00026438" w:rsidRPr="00C6761E" w:rsidRDefault="00026438" w:rsidP="006B1DE7">
            <w:pPr>
              <w:pStyle w:val="TAL"/>
            </w:pPr>
            <w:r w:rsidRPr="00C6761E">
              <w:t>LSB of K</w:t>
            </w:r>
            <w:r w:rsidRPr="00C6761E">
              <w:rPr>
                <w:noProof/>
                <w:vertAlign w:val="subscript"/>
                <w:lang w:eastAsia="x-none"/>
              </w:rPr>
              <w:t>NRP-sess</w:t>
            </w:r>
            <w:r w:rsidRPr="00C6761E">
              <w:t xml:space="preserve"> ID conflict</w:t>
            </w:r>
          </w:p>
        </w:tc>
      </w:tr>
      <w:tr w:rsidR="00026438" w:rsidRPr="00C6761E" w14:paraId="26C4507A" w14:textId="77777777" w:rsidTr="000B7336">
        <w:trPr>
          <w:gridAfter w:val="1"/>
          <w:wAfter w:w="66" w:type="dxa"/>
          <w:jc w:val="center"/>
        </w:trPr>
        <w:tc>
          <w:tcPr>
            <w:tcW w:w="284" w:type="dxa"/>
            <w:tcBorders>
              <w:top w:val="nil"/>
              <w:left w:val="single" w:sz="4" w:space="0" w:color="auto"/>
              <w:bottom w:val="nil"/>
              <w:right w:val="nil"/>
            </w:tcBorders>
            <w:hideMark/>
          </w:tcPr>
          <w:p w14:paraId="16FBA7FF" w14:textId="77777777" w:rsidR="00026438" w:rsidRPr="00C6761E" w:rsidRDefault="00026438" w:rsidP="006B1DE7">
            <w:pPr>
              <w:pStyle w:val="TAC"/>
            </w:pPr>
            <w:r w:rsidRPr="00C6761E">
              <w:t>0</w:t>
            </w:r>
          </w:p>
        </w:tc>
        <w:tc>
          <w:tcPr>
            <w:tcW w:w="285" w:type="dxa"/>
            <w:tcBorders>
              <w:top w:val="nil"/>
              <w:left w:val="nil"/>
              <w:bottom w:val="nil"/>
              <w:right w:val="nil"/>
            </w:tcBorders>
            <w:hideMark/>
          </w:tcPr>
          <w:p w14:paraId="4F6897BC"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7A91E6AD" w14:textId="77777777" w:rsidR="00026438" w:rsidRPr="00C6761E" w:rsidRDefault="00026438" w:rsidP="006B1DE7">
            <w:pPr>
              <w:pStyle w:val="TAC"/>
            </w:pPr>
            <w:r w:rsidRPr="00C6761E">
              <w:t>0</w:t>
            </w:r>
          </w:p>
        </w:tc>
        <w:tc>
          <w:tcPr>
            <w:tcW w:w="283" w:type="dxa"/>
            <w:tcBorders>
              <w:top w:val="nil"/>
              <w:left w:val="nil"/>
              <w:bottom w:val="nil"/>
              <w:right w:val="nil"/>
            </w:tcBorders>
            <w:hideMark/>
          </w:tcPr>
          <w:p w14:paraId="4A4B83D1"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E0CC443"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5AD2284A" w14:textId="77777777" w:rsidR="00026438" w:rsidRPr="00C6761E" w:rsidRDefault="00026438" w:rsidP="006B1DE7">
            <w:pPr>
              <w:pStyle w:val="TAC"/>
            </w:pPr>
            <w:r w:rsidRPr="00C6761E">
              <w:t>0</w:t>
            </w:r>
          </w:p>
        </w:tc>
        <w:tc>
          <w:tcPr>
            <w:tcW w:w="284" w:type="dxa"/>
            <w:tcBorders>
              <w:top w:val="nil"/>
              <w:left w:val="nil"/>
              <w:bottom w:val="nil"/>
              <w:right w:val="nil"/>
            </w:tcBorders>
            <w:hideMark/>
          </w:tcPr>
          <w:p w14:paraId="4B607294" w14:textId="77777777" w:rsidR="00026438" w:rsidRPr="00C6761E" w:rsidRDefault="00026438" w:rsidP="006B1DE7">
            <w:pPr>
              <w:pStyle w:val="TAC"/>
            </w:pPr>
            <w:r w:rsidRPr="00C6761E">
              <w:t>1</w:t>
            </w:r>
          </w:p>
        </w:tc>
        <w:tc>
          <w:tcPr>
            <w:tcW w:w="284" w:type="dxa"/>
            <w:tcBorders>
              <w:top w:val="nil"/>
              <w:left w:val="nil"/>
              <w:bottom w:val="nil"/>
              <w:right w:val="nil"/>
            </w:tcBorders>
            <w:hideMark/>
          </w:tcPr>
          <w:p w14:paraId="4E186D7C" w14:textId="77777777" w:rsidR="00026438" w:rsidRPr="00C6761E" w:rsidRDefault="00026438" w:rsidP="006B1DE7">
            <w:pPr>
              <w:pStyle w:val="TAC"/>
            </w:pPr>
            <w:r w:rsidRPr="00C6761E">
              <w:t>0</w:t>
            </w:r>
          </w:p>
        </w:tc>
        <w:tc>
          <w:tcPr>
            <w:tcW w:w="709" w:type="dxa"/>
            <w:tcBorders>
              <w:top w:val="nil"/>
              <w:left w:val="nil"/>
              <w:bottom w:val="nil"/>
              <w:right w:val="nil"/>
            </w:tcBorders>
          </w:tcPr>
          <w:p w14:paraId="1A2D0019"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4B696E96" w14:textId="77777777" w:rsidR="00026438" w:rsidRPr="00C6761E" w:rsidRDefault="00026438" w:rsidP="006B1DE7">
            <w:pPr>
              <w:pStyle w:val="TAL"/>
            </w:pPr>
            <w:r w:rsidRPr="00C6761E">
              <w:t>UE PC5 unicast signalling security policy mismatch</w:t>
            </w:r>
          </w:p>
        </w:tc>
      </w:tr>
      <w:tr w:rsidR="00026438" w:rsidRPr="00C6761E" w14:paraId="2111868C" w14:textId="77777777" w:rsidTr="000B7336">
        <w:trPr>
          <w:gridAfter w:val="1"/>
          <w:wAfter w:w="66" w:type="dxa"/>
          <w:jc w:val="center"/>
        </w:trPr>
        <w:tc>
          <w:tcPr>
            <w:tcW w:w="284" w:type="dxa"/>
            <w:tcBorders>
              <w:top w:val="nil"/>
              <w:left w:val="single" w:sz="4" w:space="0" w:color="auto"/>
              <w:bottom w:val="nil"/>
              <w:right w:val="nil"/>
            </w:tcBorders>
            <w:hideMark/>
          </w:tcPr>
          <w:p w14:paraId="545025F2"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21CC95A6"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4095C7E3"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4D222D59"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3332A006"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3831E736"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6D7FE512"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5E83D74D" w14:textId="77777777" w:rsidR="00026438" w:rsidRPr="00C6761E" w:rsidRDefault="00026438" w:rsidP="006B1DE7">
            <w:pPr>
              <w:pStyle w:val="TAC"/>
            </w:pPr>
            <w:r w:rsidRPr="00C6761E">
              <w:rPr>
                <w:lang w:eastAsia="zh-CN"/>
              </w:rPr>
              <w:t>1</w:t>
            </w:r>
          </w:p>
        </w:tc>
        <w:tc>
          <w:tcPr>
            <w:tcW w:w="709" w:type="dxa"/>
            <w:tcBorders>
              <w:top w:val="nil"/>
              <w:left w:val="nil"/>
              <w:bottom w:val="nil"/>
              <w:right w:val="nil"/>
            </w:tcBorders>
          </w:tcPr>
          <w:p w14:paraId="02E7973E"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09A1D914" w14:textId="77777777" w:rsidR="00026438" w:rsidRPr="00C6761E" w:rsidRDefault="00026438" w:rsidP="006B1DE7">
            <w:pPr>
              <w:pStyle w:val="TAL"/>
            </w:pPr>
            <w:r w:rsidRPr="00C6761E">
              <w:t>Required service not allowed</w:t>
            </w:r>
          </w:p>
        </w:tc>
      </w:tr>
      <w:tr w:rsidR="00026438" w:rsidRPr="00C6761E" w14:paraId="79D668E3" w14:textId="77777777" w:rsidTr="000B7336">
        <w:trPr>
          <w:gridAfter w:val="1"/>
          <w:wAfter w:w="66" w:type="dxa"/>
          <w:jc w:val="center"/>
        </w:trPr>
        <w:tc>
          <w:tcPr>
            <w:tcW w:w="284" w:type="dxa"/>
            <w:tcBorders>
              <w:top w:val="nil"/>
              <w:left w:val="single" w:sz="4" w:space="0" w:color="auto"/>
              <w:bottom w:val="nil"/>
              <w:right w:val="nil"/>
            </w:tcBorders>
            <w:hideMark/>
          </w:tcPr>
          <w:p w14:paraId="38636EC2"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599CE520"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730EDA48"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1BD8FE4F"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6EA0E3CE"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2D503E23"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7A6C988E"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3325899B" w14:textId="77777777" w:rsidR="00026438" w:rsidRPr="00C6761E" w:rsidRDefault="00026438" w:rsidP="006B1DE7">
            <w:pPr>
              <w:pStyle w:val="TAC"/>
            </w:pPr>
            <w:r w:rsidRPr="00C6761E">
              <w:rPr>
                <w:lang w:eastAsia="zh-CN"/>
              </w:rPr>
              <w:t>0</w:t>
            </w:r>
          </w:p>
        </w:tc>
        <w:tc>
          <w:tcPr>
            <w:tcW w:w="709" w:type="dxa"/>
            <w:tcBorders>
              <w:top w:val="nil"/>
              <w:left w:val="nil"/>
              <w:bottom w:val="nil"/>
              <w:right w:val="nil"/>
            </w:tcBorders>
          </w:tcPr>
          <w:p w14:paraId="421CC943"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6561F3E4" w14:textId="77777777" w:rsidR="00026438" w:rsidRPr="00C6761E" w:rsidRDefault="00026438" w:rsidP="006B1DE7">
            <w:pPr>
              <w:pStyle w:val="TAL"/>
            </w:pPr>
            <w:r w:rsidRPr="00C6761E">
              <w:rPr>
                <w:lang w:eastAsia="zh-CN"/>
              </w:rPr>
              <w:t>Security policy not aligned</w:t>
            </w:r>
          </w:p>
        </w:tc>
      </w:tr>
      <w:tr w:rsidR="00026438" w:rsidRPr="00C6761E" w14:paraId="6CE77FA5" w14:textId="77777777" w:rsidTr="000B7336">
        <w:trPr>
          <w:gridAfter w:val="1"/>
          <w:wAfter w:w="66" w:type="dxa"/>
          <w:jc w:val="center"/>
        </w:trPr>
        <w:tc>
          <w:tcPr>
            <w:tcW w:w="284" w:type="dxa"/>
            <w:tcBorders>
              <w:top w:val="nil"/>
              <w:left w:val="single" w:sz="4" w:space="0" w:color="auto"/>
              <w:bottom w:val="nil"/>
              <w:right w:val="nil"/>
            </w:tcBorders>
            <w:hideMark/>
          </w:tcPr>
          <w:p w14:paraId="3182BE5B"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7FCD867E"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0AAD7D06"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3CA1FC5D"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2D5B4391"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213BEBF7"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12D837DA"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0BE366DD" w14:textId="77777777" w:rsidR="00026438" w:rsidRPr="00C6761E" w:rsidRDefault="00026438" w:rsidP="006B1DE7">
            <w:pPr>
              <w:pStyle w:val="TAC"/>
            </w:pPr>
            <w:r w:rsidRPr="00C6761E">
              <w:rPr>
                <w:lang w:eastAsia="zh-CN"/>
              </w:rPr>
              <w:t>1</w:t>
            </w:r>
          </w:p>
        </w:tc>
        <w:tc>
          <w:tcPr>
            <w:tcW w:w="709" w:type="dxa"/>
            <w:tcBorders>
              <w:top w:val="nil"/>
              <w:left w:val="nil"/>
              <w:bottom w:val="nil"/>
              <w:right w:val="nil"/>
            </w:tcBorders>
          </w:tcPr>
          <w:p w14:paraId="2DEDD665"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1846BDAE" w14:textId="77777777" w:rsidR="00026438" w:rsidRPr="00C6761E" w:rsidRDefault="00026438" w:rsidP="006B1DE7">
            <w:pPr>
              <w:pStyle w:val="TAL"/>
            </w:pPr>
            <w:r w:rsidRPr="00C6761E">
              <w:t>Congestion situation</w:t>
            </w:r>
          </w:p>
        </w:tc>
      </w:tr>
      <w:tr w:rsidR="00026438" w:rsidRPr="00C6761E" w14:paraId="070067FF" w14:textId="77777777" w:rsidTr="000B7336">
        <w:trPr>
          <w:gridAfter w:val="1"/>
          <w:wAfter w:w="66" w:type="dxa"/>
          <w:jc w:val="center"/>
        </w:trPr>
        <w:tc>
          <w:tcPr>
            <w:tcW w:w="284" w:type="dxa"/>
            <w:tcBorders>
              <w:top w:val="nil"/>
              <w:left w:val="single" w:sz="4" w:space="0" w:color="auto"/>
              <w:bottom w:val="nil"/>
              <w:right w:val="nil"/>
            </w:tcBorders>
            <w:hideMark/>
          </w:tcPr>
          <w:p w14:paraId="0818C911" w14:textId="77777777" w:rsidR="00026438" w:rsidRPr="00C6761E" w:rsidRDefault="00026438" w:rsidP="006B1DE7">
            <w:pPr>
              <w:pStyle w:val="TAC"/>
            </w:pPr>
            <w:r w:rsidRPr="00C6761E">
              <w:rPr>
                <w:lang w:eastAsia="zh-CN"/>
              </w:rPr>
              <w:t>0</w:t>
            </w:r>
          </w:p>
        </w:tc>
        <w:tc>
          <w:tcPr>
            <w:tcW w:w="285" w:type="dxa"/>
            <w:tcBorders>
              <w:top w:val="nil"/>
              <w:left w:val="nil"/>
              <w:bottom w:val="nil"/>
              <w:right w:val="nil"/>
            </w:tcBorders>
            <w:hideMark/>
          </w:tcPr>
          <w:p w14:paraId="39E648D9"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52858519" w14:textId="77777777" w:rsidR="00026438" w:rsidRPr="00C6761E" w:rsidRDefault="00026438" w:rsidP="006B1DE7">
            <w:pPr>
              <w:pStyle w:val="TAC"/>
            </w:pPr>
            <w:r w:rsidRPr="00C6761E">
              <w:rPr>
                <w:lang w:eastAsia="zh-CN"/>
              </w:rPr>
              <w:t>0</w:t>
            </w:r>
          </w:p>
        </w:tc>
        <w:tc>
          <w:tcPr>
            <w:tcW w:w="283" w:type="dxa"/>
            <w:tcBorders>
              <w:top w:val="nil"/>
              <w:left w:val="nil"/>
              <w:bottom w:val="nil"/>
              <w:right w:val="nil"/>
            </w:tcBorders>
            <w:hideMark/>
          </w:tcPr>
          <w:p w14:paraId="674FE8DF" w14:textId="77777777" w:rsidR="00026438" w:rsidRPr="00C6761E" w:rsidRDefault="00026438" w:rsidP="006B1DE7">
            <w:pPr>
              <w:pStyle w:val="TAC"/>
            </w:pPr>
            <w:r w:rsidRPr="00C6761E">
              <w:rPr>
                <w:lang w:eastAsia="zh-CN"/>
              </w:rPr>
              <w:t>0</w:t>
            </w:r>
          </w:p>
        </w:tc>
        <w:tc>
          <w:tcPr>
            <w:tcW w:w="284" w:type="dxa"/>
            <w:tcBorders>
              <w:top w:val="nil"/>
              <w:left w:val="nil"/>
              <w:bottom w:val="nil"/>
              <w:right w:val="nil"/>
            </w:tcBorders>
            <w:hideMark/>
          </w:tcPr>
          <w:p w14:paraId="7FA59637"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0E80A8B4"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78D4CA71" w14:textId="77777777" w:rsidR="00026438" w:rsidRPr="00C6761E" w:rsidRDefault="00026438" w:rsidP="006B1DE7">
            <w:pPr>
              <w:pStyle w:val="TAC"/>
            </w:pPr>
            <w:r w:rsidRPr="00C6761E">
              <w:rPr>
                <w:lang w:eastAsia="zh-CN"/>
              </w:rPr>
              <w:t>1</w:t>
            </w:r>
          </w:p>
        </w:tc>
        <w:tc>
          <w:tcPr>
            <w:tcW w:w="284" w:type="dxa"/>
            <w:tcBorders>
              <w:top w:val="nil"/>
              <w:left w:val="nil"/>
              <w:bottom w:val="nil"/>
              <w:right w:val="nil"/>
            </w:tcBorders>
            <w:hideMark/>
          </w:tcPr>
          <w:p w14:paraId="16675514" w14:textId="77777777" w:rsidR="00026438" w:rsidRPr="00C6761E" w:rsidRDefault="00026438" w:rsidP="006B1DE7">
            <w:pPr>
              <w:pStyle w:val="TAC"/>
            </w:pPr>
            <w:r w:rsidRPr="00C6761E">
              <w:rPr>
                <w:lang w:eastAsia="zh-CN"/>
              </w:rPr>
              <w:t>0</w:t>
            </w:r>
          </w:p>
        </w:tc>
        <w:tc>
          <w:tcPr>
            <w:tcW w:w="709" w:type="dxa"/>
            <w:tcBorders>
              <w:top w:val="nil"/>
              <w:left w:val="nil"/>
              <w:bottom w:val="nil"/>
              <w:right w:val="nil"/>
            </w:tcBorders>
          </w:tcPr>
          <w:p w14:paraId="153795D8"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107C2E14" w14:textId="77777777" w:rsidR="00026438" w:rsidRPr="00C6761E" w:rsidRDefault="00026438" w:rsidP="006B1DE7">
            <w:pPr>
              <w:pStyle w:val="TAL"/>
            </w:pPr>
            <w:r w:rsidRPr="00C6761E">
              <w:t>Authentication synchronisation error</w:t>
            </w:r>
          </w:p>
        </w:tc>
      </w:tr>
      <w:tr w:rsidR="00026438" w:rsidRPr="00C6761E" w14:paraId="597EED87" w14:textId="77777777" w:rsidTr="000B7336">
        <w:trPr>
          <w:gridAfter w:val="1"/>
          <w:wAfter w:w="66" w:type="dxa"/>
          <w:jc w:val="center"/>
        </w:trPr>
        <w:tc>
          <w:tcPr>
            <w:tcW w:w="284" w:type="dxa"/>
            <w:tcBorders>
              <w:top w:val="nil"/>
              <w:left w:val="single" w:sz="4" w:space="0" w:color="auto"/>
              <w:bottom w:val="nil"/>
              <w:right w:val="nil"/>
            </w:tcBorders>
          </w:tcPr>
          <w:p w14:paraId="35A253FD"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2F7CED26"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66A29548"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0645DA2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40CDD7D7"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33DE214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6BAEA5C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2619F9F1" w14:textId="77777777" w:rsidR="00026438" w:rsidRPr="00C6761E" w:rsidRDefault="00026438" w:rsidP="006B1DE7">
            <w:pPr>
              <w:pStyle w:val="TAC"/>
              <w:rPr>
                <w:lang w:eastAsia="zh-CN"/>
              </w:rPr>
            </w:pPr>
            <w:r w:rsidRPr="00C6761E">
              <w:rPr>
                <w:rFonts w:hint="eastAsia"/>
                <w:lang w:eastAsia="zh-CN"/>
              </w:rPr>
              <w:t>1</w:t>
            </w:r>
          </w:p>
        </w:tc>
        <w:tc>
          <w:tcPr>
            <w:tcW w:w="709" w:type="dxa"/>
            <w:tcBorders>
              <w:top w:val="nil"/>
              <w:left w:val="nil"/>
              <w:bottom w:val="nil"/>
              <w:right w:val="nil"/>
            </w:tcBorders>
          </w:tcPr>
          <w:p w14:paraId="4D964CC5" w14:textId="77777777" w:rsidR="00026438" w:rsidRPr="00C6761E" w:rsidRDefault="00026438" w:rsidP="006B1DE7">
            <w:pPr>
              <w:pStyle w:val="TAC"/>
            </w:pPr>
          </w:p>
        </w:tc>
        <w:tc>
          <w:tcPr>
            <w:tcW w:w="4111" w:type="dxa"/>
            <w:tcBorders>
              <w:top w:val="nil"/>
              <w:left w:val="nil"/>
              <w:bottom w:val="nil"/>
              <w:right w:val="single" w:sz="4" w:space="0" w:color="auto"/>
            </w:tcBorders>
          </w:tcPr>
          <w:p w14:paraId="1A0C0094" w14:textId="77777777" w:rsidR="00026438" w:rsidRPr="00C6761E" w:rsidRDefault="00026438" w:rsidP="006B1DE7">
            <w:pPr>
              <w:pStyle w:val="TAL"/>
            </w:pPr>
            <w:r w:rsidRPr="00C6761E">
              <w:t>Security procedure failure of 5G ProSe UE-to-network relay</w:t>
            </w:r>
          </w:p>
        </w:tc>
      </w:tr>
      <w:tr w:rsidR="00026438" w:rsidRPr="00C6761E" w14:paraId="56519170" w14:textId="77777777" w:rsidTr="000B7336">
        <w:trPr>
          <w:gridAfter w:val="1"/>
          <w:wAfter w:w="66" w:type="dxa"/>
          <w:jc w:val="center"/>
        </w:trPr>
        <w:tc>
          <w:tcPr>
            <w:tcW w:w="284" w:type="dxa"/>
            <w:tcBorders>
              <w:top w:val="nil"/>
              <w:left w:val="single" w:sz="4" w:space="0" w:color="auto"/>
              <w:bottom w:val="nil"/>
              <w:right w:val="nil"/>
            </w:tcBorders>
          </w:tcPr>
          <w:p w14:paraId="756B43FC"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2F1C02A0"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609D7323"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1356FCB4"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0B2949F4"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4A06D0D5"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0286684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795A362A" w14:textId="77777777" w:rsidR="00026438" w:rsidRPr="00C6761E" w:rsidRDefault="00026438" w:rsidP="006B1DE7">
            <w:pPr>
              <w:pStyle w:val="TAC"/>
              <w:rPr>
                <w:lang w:eastAsia="zh-CN"/>
              </w:rPr>
            </w:pPr>
            <w:r w:rsidRPr="00C6761E">
              <w:rPr>
                <w:rFonts w:hint="eastAsia"/>
                <w:lang w:eastAsia="zh-CN"/>
              </w:rPr>
              <w:t>0</w:t>
            </w:r>
          </w:p>
        </w:tc>
        <w:tc>
          <w:tcPr>
            <w:tcW w:w="709" w:type="dxa"/>
            <w:tcBorders>
              <w:top w:val="nil"/>
              <w:left w:val="nil"/>
              <w:bottom w:val="nil"/>
              <w:right w:val="nil"/>
            </w:tcBorders>
          </w:tcPr>
          <w:p w14:paraId="14DCDE14" w14:textId="77777777" w:rsidR="00026438" w:rsidRPr="00C6761E" w:rsidRDefault="00026438" w:rsidP="006B1DE7">
            <w:pPr>
              <w:pStyle w:val="TAC"/>
            </w:pPr>
          </w:p>
        </w:tc>
        <w:tc>
          <w:tcPr>
            <w:tcW w:w="4111" w:type="dxa"/>
            <w:tcBorders>
              <w:top w:val="nil"/>
              <w:left w:val="nil"/>
              <w:bottom w:val="nil"/>
              <w:right w:val="single" w:sz="4" w:space="0" w:color="auto"/>
            </w:tcBorders>
          </w:tcPr>
          <w:p w14:paraId="78405032" w14:textId="77777777" w:rsidR="00026438" w:rsidRPr="00C6761E" w:rsidRDefault="00026438" w:rsidP="006B1DE7">
            <w:pPr>
              <w:pStyle w:val="TAL"/>
            </w:pPr>
            <w:r w:rsidRPr="00C6761E">
              <w:t>Unknown target UE</w:t>
            </w:r>
            <w:r w:rsidRPr="00C6761E">
              <w:rPr>
                <w:noProof/>
              </w:rPr>
              <w:t>'</w:t>
            </w:r>
            <w:r w:rsidRPr="00C6761E">
              <w:t>s IP address/prefix or target UE</w:t>
            </w:r>
            <w:r w:rsidRPr="00C6761E">
              <w:rPr>
                <w:noProof/>
              </w:rPr>
              <w:t>'</w:t>
            </w:r>
            <w:r w:rsidRPr="00C6761E">
              <w:t>s Application layer ID</w:t>
            </w:r>
          </w:p>
        </w:tc>
      </w:tr>
      <w:tr w:rsidR="00026438" w:rsidRPr="00C6761E" w14:paraId="42141726" w14:textId="77777777" w:rsidTr="000B7336">
        <w:trPr>
          <w:gridAfter w:val="1"/>
          <w:wAfter w:w="66" w:type="dxa"/>
          <w:jc w:val="center"/>
        </w:trPr>
        <w:tc>
          <w:tcPr>
            <w:tcW w:w="284" w:type="dxa"/>
            <w:tcBorders>
              <w:top w:val="nil"/>
              <w:left w:val="single" w:sz="4" w:space="0" w:color="auto"/>
              <w:bottom w:val="nil"/>
              <w:right w:val="nil"/>
            </w:tcBorders>
          </w:tcPr>
          <w:p w14:paraId="12455885"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0961B033"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03B14BC1"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43B3D99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65AE813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729F15C1"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5C128EF6"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4F036B54" w14:textId="77777777" w:rsidR="00026438" w:rsidRPr="00C6761E" w:rsidRDefault="00026438" w:rsidP="006B1DE7">
            <w:pPr>
              <w:pStyle w:val="TAC"/>
              <w:rPr>
                <w:lang w:eastAsia="zh-CN"/>
              </w:rPr>
            </w:pPr>
            <w:r w:rsidRPr="00C6761E">
              <w:rPr>
                <w:rFonts w:hint="eastAsia"/>
                <w:lang w:eastAsia="zh-CN"/>
              </w:rPr>
              <w:t>1</w:t>
            </w:r>
          </w:p>
        </w:tc>
        <w:tc>
          <w:tcPr>
            <w:tcW w:w="709" w:type="dxa"/>
            <w:tcBorders>
              <w:top w:val="nil"/>
              <w:left w:val="nil"/>
              <w:bottom w:val="nil"/>
              <w:right w:val="nil"/>
            </w:tcBorders>
          </w:tcPr>
          <w:p w14:paraId="513947F0" w14:textId="77777777" w:rsidR="00026438" w:rsidRPr="00C6761E" w:rsidRDefault="00026438" w:rsidP="006B1DE7">
            <w:pPr>
              <w:pStyle w:val="TAC"/>
            </w:pPr>
          </w:p>
        </w:tc>
        <w:tc>
          <w:tcPr>
            <w:tcW w:w="4111" w:type="dxa"/>
            <w:tcBorders>
              <w:top w:val="nil"/>
              <w:left w:val="nil"/>
              <w:bottom w:val="nil"/>
              <w:right w:val="single" w:sz="4" w:space="0" w:color="auto"/>
            </w:tcBorders>
          </w:tcPr>
          <w:p w14:paraId="1D899489" w14:textId="77777777" w:rsidR="00026438" w:rsidRPr="00C6761E" w:rsidRDefault="00026438" w:rsidP="006B1DE7">
            <w:pPr>
              <w:pStyle w:val="TAL"/>
            </w:pPr>
            <w:r w:rsidRPr="00C6761E">
              <w:t>Unknown initiating end UE</w:t>
            </w:r>
            <w:r w:rsidRPr="00C6761E">
              <w:rPr>
                <w:noProof/>
              </w:rPr>
              <w:t>'</w:t>
            </w:r>
            <w:r w:rsidRPr="00C6761E">
              <w:t>s IP address/prefix or initiating UE</w:t>
            </w:r>
            <w:r w:rsidRPr="00C6761E">
              <w:rPr>
                <w:noProof/>
              </w:rPr>
              <w:t>'</w:t>
            </w:r>
            <w:r w:rsidRPr="00C6761E">
              <w:t>s Application layer ID</w:t>
            </w:r>
          </w:p>
        </w:tc>
      </w:tr>
      <w:tr w:rsidR="00026438" w:rsidRPr="00C6761E" w14:paraId="144288AB" w14:textId="77777777" w:rsidTr="000B7336">
        <w:trPr>
          <w:gridAfter w:val="1"/>
          <w:wAfter w:w="66" w:type="dxa"/>
          <w:jc w:val="center"/>
        </w:trPr>
        <w:tc>
          <w:tcPr>
            <w:tcW w:w="284" w:type="dxa"/>
            <w:tcBorders>
              <w:top w:val="nil"/>
              <w:left w:val="single" w:sz="4" w:space="0" w:color="auto"/>
              <w:bottom w:val="nil"/>
              <w:right w:val="nil"/>
            </w:tcBorders>
          </w:tcPr>
          <w:p w14:paraId="17C8DC4E" w14:textId="77777777" w:rsidR="00026438" w:rsidRPr="00C6761E" w:rsidRDefault="00026438" w:rsidP="006B1DE7">
            <w:pPr>
              <w:pStyle w:val="TAC"/>
              <w:rPr>
                <w:lang w:eastAsia="zh-CN"/>
              </w:rPr>
            </w:pPr>
            <w:r w:rsidRPr="00C6761E">
              <w:rPr>
                <w:lang w:eastAsia="zh-CN"/>
              </w:rPr>
              <w:t>0</w:t>
            </w:r>
          </w:p>
        </w:tc>
        <w:tc>
          <w:tcPr>
            <w:tcW w:w="285" w:type="dxa"/>
            <w:tcBorders>
              <w:top w:val="nil"/>
              <w:left w:val="nil"/>
              <w:bottom w:val="nil"/>
              <w:right w:val="nil"/>
            </w:tcBorders>
          </w:tcPr>
          <w:p w14:paraId="0FB86B77" w14:textId="77777777" w:rsidR="00026438" w:rsidRPr="00C6761E" w:rsidRDefault="00026438" w:rsidP="006B1DE7">
            <w:pPr>
              <w:pStyle w:val="TAC"/>
              <w:rPr>
                <w:lang w:eastAsia="zh-CN"/>
              </w:rPr>
            </w:pPr>
            <w:r w:rsidRPr="00C6761E">
              <w:rPr>
                <w:lang w:eastAsia="zh-CN"/>
              </w:rPr>
              <w:t>0</w:t>
            </w:r>
          </w:p>
        </w:tc>
        <w:tc>
          <w:tcPr>
            <w:tcW w:w="283" w:type="dxa"/>
            <w:tcBorders>
              <w:top w:val="nil"/>
              <w:left w:val="nil"/>
              <w:bottom w:val="nil"/>
              <w:right w:val="nil"/>
            </w:tcBorders>
          </w:tcPr>
          <w:p w14:paraId="30FF6084"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502668D7"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6C90E57B"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0DC096AC"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3061090C" w14:textId="77777777" w:rsidR="00026438" w:rsidRPr="00C6761E" w:rsidRDefault="00026438" w:rsidP="006B1DE7">
            <w:pPr>
              <w:pStyle w:val="TAC"/>
              <w:rPr>
                <w:lang w:eastAsia="zh-CN"/>
              </w:rPr>
            </w:pPr>
            <w:r w:rsidRPr="00C6761E">
              <w:rPr>
                <w:lang w:eastAsia="zh-CN"/>
              </w:rPr>
              <w:t>1</w:t>
            </w:r>
          </w:p>
        </w:tc>
        <w:tc>
          <w:tcPr>
            <w:tcW w:w="284" w:type="dxa"/>
            <w:tcBorders>
              <w:top w:val="nil"/>
              <w:left w:val="nil"/>
              <w:bottom w:val="nil"/>
              <w:right w:val="nil"/>
            </w:tcBorders>
          </w:tcPr>
          <w:p w14:paraId="15A4CC8E" w14:textId="77777777" w:rsidR="00026438" w:rsidRPr="00C6761E" w:rsidRDefault="00026438" w:rsidP="006B1DE7">
            <w:pPr>
              <w:pStyle w:val="TAC"/>
              <w:rPr>
                <w:lang w:eastAsia="zh-CN"/>
              </w:rPr>
            </w:pPr>
            <w:r w:rsidRPr="00C6761E">
              <w:rPr>
                <w:lang w:eastAsia="zh-CN"/>
              </w:rPr>
              <w:t>0</w:t>
            </w:r>
          </w:p>
        </w:tc>
        <w:tc>
          <w:tcPr>
            <w:tcW w:w="709" w:type="dxa"/>
            <w:tcBorders>
              <w:top w:val="nil"/>
              <w:left w:val="nil"/>
              <w:bottom w:val="nil"/>
              <w:right w:val="nil"/>
            </w:tcBorders>
          </w:tcPr>
          <w:p w14:paraId="6E482A17" w14:textId="77777777" w:rsidR="00026438" w:rsidRPr="00C6761E" w:rsidRDefault="00026438" w:rsidP="006B1DE7">
            <w:pPr>
              <w:pStyle w:val="TAC"/>
            </w:pPr>
          </w:p>
        </w:tc>
        <w:tc>
          <w:tcPr>
            <w:tcW w:w="4111" w:type="dxa"/>
            <w:tcBorders>
              <w:top w:val="nil"/>
              <w:left w:val="nil"/>
              <w:bottom w:val="nil"/>
              <w:right w:val="single" w:sz="4" w:space="0" w:color="auto"/>
            </w:tcBorders>
          </w:tcPr>
          <w:p w14:paraId="6183B1A2" w14:textId="77777777" w:rsidR="00026438" w:rsidRPr="00C6761E" w:rsidRDefault="00026438" w:rsidP="006B1DE7">
            <w:pPr>
              <w:pStyle w:val="TAL"/>
            </w:pPr>
            <w:r w:rsidRPr="00C6761E">
              <w:rPr>
                <w:lang w:eastAsia="zh-CN"/>
              </w:rPr>
              <w:t xml:space="preserve">Path switching is not </w:t>
            </w:r>
            <w:r w:rsidRPr="00C6761E">
              <w:t>allowed</w:t>
            </w:r>
            <w:r w:rsidRPr="00C6761E">
              <w:rPr>
                <w:lang w:eastAsia="zh-CN"/>
              </w:rPr>
              <w:t xml:space="preserve"> for the ProSe applications</w:t>
            </w:r>
          </w:p>
        </w:tc>
      </w:tr>
      <w:tr w:rsidR="00026438" w:rsidRPr="00C6761E" w14:paraId="1218DB4F" w14:textId="77777777" w:rsidTr="000B7336">
        <w:trPr>
          <w:gridAfter w:val="1"/>
          <w:wAfter w:w="66" w:type="dxa"/>
          <w:jc w:val="center"/>
        </w:trPr>
        <w:tc>
          <w:tcPr>
            <w:tcW w:w="284" w:type="dxa"/>
            <w:tcBorders>
              <w:top w:val="nil"/>
              <w:left w:val="single" w:sz="4" w:space="0" w:color="auto"/>
              <w:bottom w:val="nil"/>
              <w:right w:val="nil"/>
            </w:tcBorders>
          </w:tcPr>
          <w:p w14:paraId="5781C26A" w14:textId="77777777" w:rsidR="00026438" w:rsidRPr="00C6761E" w:rsidRDefault="00026438" w:rsidP="006B1DE7">
            <w:pPr>
              <w:pStyle w:val="TAC"/>
              <w:rPr>
                <w:lang w:eastAsia="zh-CN"/>
              </w:rPr>
            </w:pPr>
            <w:r w:rsidRPr="00C6761E">
              <w:rPr>
                <w:rFonts w:hint="eastAsia"/>
                <w:lang w:eastAsia="zh-CN"/>
              </w:rPr>
              <w:t>0</w:t>
            </w:r>
          </w:p>
        </w:tc>
        <w:tc>
          <w:tcPr>
            <w:tcW w:w="285" w:type="dxa"/>
            <w:tcBorders>
              <w:top w:val="nil"/>
              <w:left w:val="nil"/>
              <w:bottom w:val="nil"/>
              <w:right w:val="nil"/>
            </w:tcBorders>
          </w:tcPr>
          <w:p w14:paraId="280C427D"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795F710D" w14:textId="77777777" w:rsidR="00026438" w:rsidRPr="00C6761E" w:rsidRDefault="00026438" w:rsidP="006B1DE7">
            <w:pPr>
              <w:pStyle w:val="TAC"/>
              <w:rPr>
                <w:lang w:eastAsia="zh-CN"/>
              </w:rPr>
            </w:pPr>
            <w:r w:rsidRPr="00C6761E">
              <w:rPr>
                <w:rFonts w:hint="eastAsia"/>
                <w:lang w:eastAsia="zh-CN"/>
              </w:rPr>
              <w:t>0</w:t>
            </w:r>
          </w:p>
        </w:tc>
        <w:tc>
          <w:tcPr>
            <w:tcW w:w="283" w:type="dxa"/>
            <w:tcBorders>
              <w:top w:val="nil"/>
              <w:left w:val="nil"/>
              <w:bottom w:val="nil"/>
              <w:right w:val="nil"/>
            </w:tcBorders>
          </w:tcPr>
          <w:p w14:paraId="5D80F00A" w14:textId="77777777" w:rsidR="00026438" w:rsidRPr="00C6761E" w:rsidRDefault="00026438" w:rsidP="006B1DE7">
            <w:pPr>
              <w:pStyle w:val="TAC"/>
              <w:rPr>
                <w:lang w:eastAsia="zh-CN"/>
              </w:rPr>
            </w:pPr>
            <w:r w:rsidRPr="00C6761E">
              <w:rPr>
                <w:lang w:eastAsia="zh-CN"/>
              </w:rPr>
              <w:t>1</w:t>
            </w:r>
          </w:p>
        </w:tc>
        <w:tc>
          <w:tcPr>
            <w:tcW w:w="284" w:type="dxa"/>
            <w:tcBorders>
              <w:top w:val="nil"/>
              <w:left w:val="nil"/>
              <w:bottom w:val="nil"/>
              <w:right w:val="nil"/>
            </w:tcBorders>
          </w:tcPr>
          <w:p w14:paraId="36859443"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3D95A602" w14:textId="77777777" w:rsidR="00026438" w:rsidRPr="00C6761E" w:rsidRDefault="00026438" w:rsidP="006B1DE7">
            <w:pPr>
              <w:pStyle w:val="TAC"/>
              <w:rPr>
                <w:lang w:eastAsia="zh-CN"/>
              </w:rPr>
            </w:pPr>
            <w:r w:rsidRPr="00C6761E">
              <w:rPr>
                <w:rFonts w:hint="eastAsia"/>
                <w:lang w:eastAsia="zh-CN"/>
              </w:rPr>
              <w:t>0</w:t>
            </w:r>
          </w:p>
        </w:tc>
        <w:tc>
          <w:tcPr>
            <w:tcW w:w="284" w:type="dxa"/>
            <w:tcBorders>
              <w:top w:val="nil"/>
              <w:left w:val="nil"/>
              <w:bottom w:val="nil"/>
              <w:right w:val="nil"/>
            </w:tcBorders>
          </w:tcPr>
          <w:p w14:paraId="310E6222" w14:textId="77777777" w:rsidR="00026438" w:rsidRPr="00C6761E" w:rsidRDefault="00026438" w:rsidP="006B1DE7">
            <w:pPr>
              <w:pStyle w:val="TAC"/>
              <w:rPr>
                <w:lang w:eastAsia="zh-CN"/>
              </w:rPr>
            </w:pPr>
            <w:r w:rsidRPr="00C6761E">
              <w:rPr>
                <w:rFonts w:hint="eastAsia"/>
                <w:lang w:eastAsia="zh-CN"/>
              </w:rPr>
              <w:t>1</w:t>
            </w:r>
          </w:p>
        </w:tc>
        <w:tc>
          <w:tcPr>
            <w:tcW w:w="284" w:type="dxa"/>
            <w:tcBorders>
              <w:top w:val="nil"/>
              <w:left w:val="nil"/>
              <w:bottom w:val="nil"/>
              <w:right w:val="nil"/>
            </w:tcBorders>
          </w:tcPr>
          <w:p w14:paraId="0FD7902A" w14:textId="77777777" w:rsidR="00026438" w:rsidRPr="00C6761E" w:rsidRDefault="00026438" w:rsidP="006B1DE7">
            <w:pPr>
              <w:pStyle w:val="TAC"/>
              <w:rPr>
                <w:lang w:eastAsia="zh-CN"/>
              </w:rPr>
            </w:pPr>
            <w:r w:rsidRPr="00C6761E">
              <w:rPr>
                <w:rFonts w:hint="eastAsia"/>
                <w:lang w:eastAsia="zh-CN"/>
              </w:rPr>
              <w:t>1</w:t>
            </w:r>
          </w:p>
        </w:tc>
        <w:tc>
          <w:tcPr>
            <w:tcW w:w="709" w:type="dxa"/>
            <w:tcBorders>
              <w:top w:val="nil"/>
              <w:left w:val="nil"/>
              <w:bottom w:val="nil"/>
              <w:right w:val="nil"/>
            </w:tcBorders>
          </w:tcPr>
          <w:p w14:paraId="5BC25E9E" w14:textId="77777777" w:rsidR="00026438" w:rsidRPr="00C6761E" w:rsidRDefault="00026438" w:rsidP="006B1DE7">
            <w:pPr>
              <w:pStyle w:val="TAC"/>
            </w:pPr>
          </w:p>
        </w:tc>
        <w:tc>
          <w:tcPr>
            <w:tcW w:w="4111" w:type="dxa"/>
            <w:tcBorders>
              <w:top w:val="nil"/>
              <w:left w:val="nil"/>
              <w:bottom w:val="nil"/>
              <w:right w:val="single" w:sz="4" w:space="0" w:color="auto"/>
            </w:tcBorders>
          </w:tcPr>
          <w:p w14:paraId="4AB4B88D" w14:textId="77777777" w:rsidR="00026438" w:rsidRPr="00C6761E" w:rsidRDefault="00026438" w:rsidP="006B1DE7">
            <w:pPr>
              <w:pStyle w:val="TAL"/>
              <w:rPr>
                <w:lang w:eastAsia="zh-CN"/>
              </w:rPr>
            </w:pPr>
            <w:r w:rsidRPr="00C6761E">
              <w:rPr>
                <w:lang w:eastAsia="x-none"/>
              </w:rPr>
              <w:t xml:space="preserve">Communication path over </w:t>
            </w:r>
            <w:proofErr w:type="spellStart"/>
            <w:r w:rsidRPr="00C6761E">
              <w:rPr>
                <w:lang w:eastAsia="x-none"/>
              </w:rPr>
              <w:t>Uu</w:t>
            </w:r>
            <w:proofErr w:type="spellEnd"/>
            <w:r w:rsidRPr="00C6761E">
              <w:t xml:space="preserve"> is not available </w:t>
            </w:r>
            <w:r w:rsidRPr="00C6761E">
              <w:rPr>
                <w:lang w:eastAsia="zh-CN"/>
              </w:rPr>
              <w:t>for path switching</w:t>
            </w:r>
          </w:p>
        </w:tc>
      </w:tr>
      <w:tr w:rsidR="00026438" w:rsidRPr="00C6761E" w14:paraId="767FCCEE" w14:textId="77777777" w:rsidTr="000B7336">
        <w:trPr>
          <w:gridAfter w:val="1"/>
          <w:wAfter w:w="66" w:type="dxa"/>
          <w:jc w:val="center"/>
        </w:trPr>
        <w:tc>
          <w:tcPr>
            <w:tcW w:w="284" w:type="dxa"/>
          </w:tcPr>
          <w:p w14:paraId="5EA21042" w14:textId="77777777" w:rsidR="00026438" w:rsidRPr="00C6761E" w:rsidRDefault="00026438" w:rsidP="006B1DE7">
            <w:pPr>
              <w:pStyle w:val="TAC"/>
              <w:rPr>
                <w:lang w:eastAsia="zh-CN"/>
              </w:rPr>
            </w:pPr>
            <w:r w:rsidRPr="00C6761E">
              <w:rPr>
                <w:lang w:eastAsia="zh-CN"/>
              </w:rPr>
              <w:t>0</w:t>
            </w:r>
          </w:p>
        </w:tc>
        <w:tc>
          <w:tcPr>
            <w:tcW w:w="285" w:type="dxa"/>
          </w:tcPr>
          <w:p w14:paraId="0A56946A" w14:textId="77777777" w:rsidR="00026438" w:rsidRPr="00C6761E" w:rsidRDefault="00026438" w:rsidP="006B1DE7">
            <w:pPr>
              <w:pStyle w:val="TAC"/>
              <w:rPr>
                <w:lang w:eastAsia="zh-CN"/>
              </w:rPr>
            </w:pPr>
            <w:r w:rsidRPr="00C6761E">
              <w:rPr>
                <w:lang w:eastAsia="zh-CN"/>
              </w:rPr>
              <w:t>0</w:t>
            </w:r>
          </w:p>
        </w:tc>
        <w:tc>
          <w:tcPr>
            <w:tcW w:w="283" w:type="dxa"/>
          </w:tcPr>
          <w:p w14:paraId="36885138" w14:textId="77777777" w:rsidR="00026438" w:rsidRPr="00C6761E" w:rsidRDefault="00026438" w:rsidP="006B1DE7">
            <w:pPr>
              <w:pStyle w:val="TAC"/>
              <w:rPr>
                <w:lang w:eastAsia="zh-CN"/>
              </w:rPr>
            </w:pPr>
            <w:r w:rsidRPr="00C6761E">
              <w:rPr>
                <w:lang w:eastAsia="zh-CN"/>
              </w:rPr>
              <w:t>0</w:t>
            </w:r>
          </w:p>
        </w:tc>
        <w:tc>
          <w:tcPr>
            <w:tcW w:w="283" w:type="dxa"/>
          </w:tcPr>
          <w:p w14:paraId="26A0995A" w14:textId="77777777" w:rsidR="00026438" w:rsidRPr="00C6761E" w:rsidRDefault="00026438" w:rsidP="006B1DE7">
            <w:pPr>
              <w:pStyle w:val="TAC"/>
              <w:rPr>
                <w:lang w:eastAsia="zh-CN"/>
              </w:rPr>
            </w:pPr>
            <w:r w:rsidRPr="00C6761E">
              <w:rPr>
                <w:lang w:eastAsia="zh-CN"/>
              </w:rPr>
              <w:t>1</w:t>
            </w:r>
          </w:p>
        </w:tc>
        <w:tc>
          <w:tcPr>
            <w:tcW w:w="284" w:type="dxa"/>
          </w:tcPr>
          <w:p w14:paraId="7A27DA86" w14:textId="77777777" w:rsidR="00026438" w:rsidRPr="00C6761E" w:rsidRDefault="00026438" w:rsidP="006B1DE7">
            <w:pPr>
              <w:pStyle w:val="TAC"/>
              <w:rPr>
                <w:lang w:eastAsia="zh-CN"/>
              </w:rPr>
            </w:pPr>
            <w:r w:rsidRPr="00C6761E">
              <w:rPr>
                <w:lang w:eastAsia="zh-CN"/>
              </w:rPr>
              <w:t>0</w:t>
            </w:r>
          </w:p>
        </w:tc>
        <w:tc>
          <w:tcPr>
            <w:tcW w:w="284" w:type="dxa"/>
          </w:tcPr>
          <w:p w14:paraId="65F735CC" w14:textId="77777777" w:rsidR="00026438" w:rsidRPr="00C6761E" w:rsidRDefault="00026438" w:rsidP="006B1DE7">
            <w:pPr>
              <w:pStyle w:val="TAC"/>
              <w:rPr>
                <w:lang w:eastAsia="zh-CN"/>
              </w:rPr>
            </w:pPr>
            <w:r w:rsidRPr="00C6761E">
              <w:rPr>
                <w:lang w:eastAsia="zh-CN"/>
              </w:rPr>
              <w:t>1</w:t>
            </w:r>
          </w:p>
        </w:tc>
        <w:tc>
          <w:tcPr>
            <w:tcW w:w="284" w:type="dxa"/>
          </w:tcPr>
          <w:p w14:paraId="57D7BB55" w14:textId="77777777" w:rsidR="00026438" w:rsidRPr="00C6761E" w:rsidRDefault="00026438" w:rsidP="006B1DE7">
            <w:pPr>
              <w:pStyle w:val="TAC"/>
              <w:rPr>
                <w:lang w:eastAsia="zh-CN"/>
              </w:rPr>
            </w:pPr>
            <w:r w:rsidRPr="00C6761E">
              <w:rPr>
                <w:lang w:eastAsia="zh-CN"/>
              </w:rPr>
              <w:t>0</w:t>
            </w:r>
          </w:p>
        </w:tc>
        <w:tc>
          <w:tcPr>
            <w:tcW w:w="284" w:type="dxa"/>
          </w:tcPr>
          <w:p w14:paraId="0A3A9F1F" w14:textId="77777777" w:rsidR="00026438" w:rsidRPr="00C6761E" w:rsidRDefault="00026438" w:rsidP="006B1DE7">
            <w:pPr>
              <w:pStyle w:val="TAC"/>
              <w:rPr>
                <w:lang w:eastAsia="zh-CN"/>
              </w:rPr>
            </w:pPr>
            <w:r w:rsidRPr="00C6761E">
              <w:rPr>
                <w:lang w:eastAsia="zh-CN"/>
              </w:rPr>
              <w:t>0</w:t>
            </w:r>
          </w:p>
        </w:tc>
        <w:tc>
          <w:tcPr>
            <w:tcW w:w="709" w:type="dxa"/>
          </w:tcPr>
          <w:p w14:paraId="05F729AE" w14:textId="77777777" w:rsidR="00026438" w:rsidRPr="00C6761E" w:rsidRDefault="00026438" w:rsidP="006B1DE7">
            <w:pPr>
              <w:pStyle w:val="TAC"/>
            </w:pPr>
          </w:p>
        </w:tc>
        <w:tc>
          <w:tcPr>
            <w:tcW w:w="4111" w:type="dxa"/>
          </w:tcPr>
          <w:p w14:paraId="76069B46" w14:textId="77777777" w:rsidR="00026438" w:rsidRPr="00C6761E" w:rsidRDefault="00026438" w:rsidP="006B1DE7">
            <w:pPr>
              <w:pStyle w:val="TAL"/>
            </w:pPr>
            <w:r w:rsidRPr="00C6761E">
              <w:t>Failure from 5G ProSe end UE</w:t>
            </w:r>
          </w:p>
        </w:tc>
      </w:tr>
      <w:tr w:rsidR="00E57DE4" w:rsidRPr="00C6761E" w14:paraId="5A55E8BC" w14:textId="77777777" w:rsidTr="000B7336">
        <w:trPr>
          <w:jc w:val="center"/>
          <w:ins w:id="272" w:author="OPPO-Haorui" w:date="2024-01-10T15:34:00Z"/>
        </w:trPr>
        <w:tc>
          <w:tcPr>
            <w:tcW w:w="284" w:type="dxa"/>
          </w:tcPr>
          <w:p w14:paraId="7CEB5858" w14:textId="041940AB" w:rsidR="00E57DE4" w:rsidRPr="00C6761E" w:rsidRDefault="00E57DE4" w:rsidP="006B1DE7">
            <w:pPr>
              <w:pStyle w:val="TAC"/>
              <w:rPr>
                <w:ins w:id="273" w:author="OPPO-Haorui" w:date="2024-01-10T15:34:00Z"/>
                <w:lang w:eastAsia="zh-CN"/>
              </w:rPr>
            </w:pPr>
            <w:ins w:id="274" w:author="OPPO-Haorui" w:date="2024-01-10T15:34:00Z">
              <w:r>
                <w:rPr>
                  <w:lang w:eastAsia="zh-CN"/>
                </w:rPr>
                <w:t>0</w:t>
              </w:r>
            </w:ins>
          </w:p>
        </w:tc>
        <w:tc>
          <w:tcPr>
            <w:tcW w:w="285" w:type="dxa"/>
          </w:tcPr>
          <w:p w14:paraId="6BA919B5" w14:textId="294FCF04" w:rsidR="00E57DE4" w:rsidRPr="00C6761E" w:rsidRDefault="00E57DE4" w:rsidP="006B1DE7">
            <w:pPr>
              <w:pStyle w:val="TAC"/>
              <w:rPr>
                <w:ins w:id="275" w:author="OPPO-Haorui" w:date="2024-01-10T15:34:00Z"/>
                <w:lang w:eastAsia="zh-CN"/>
              </w:rPr>
            </w:pPr>
            <w:ins w:id="276" w:author="OPPO-Haorui" w:date="2024-01-10T15:34:00Z">
              <w:r>
                <w:t>0</w:t>
              </w:r>
            </w:ins>
          </w:p>
        </w:tc>
        <w:tc>
          <w:tcPr>
            <w:tcW w:w="283" w:type="dxa"/>
          </w:tcPr>
          <w:p w14:paraId="514C2AC4" w14:textId="627918C2" w:rsidR="00E57DE4" w:rsidRPr="00C6761E" w:rsidRDefault="00E57DE4" w:rsidP="006B1DE7">
            <w:pPr>
              <w:pStyle w:val="TAC"/>
              <w:rPr>
                <w:ins w:id="277" w:author="OPPO-Haorui" w:date="2024-01-10T15:34:00Z"/>
                <w:lang w:eastAsia="zh-CN"/>
              </w:rPr>
            </w:pPr>
            <w:ins w:id="278" w:author="OPPO-Haorui" w:date="2024-01-10T15:34:00Z">
              <w:r>
                <w:t>0</w:t>
              </w:r>
            </w:ins>
          </w:p>
        </w:tc>
        <w:tc>
          <w:tcPr>
            <w:tcW w:w="283" w:type="dxa"/>
          </w:tcPr>
          <w:p w14:paraId="72117E56" w14:textId="545B1CD6" w:rsidR="00E57DE4" w:rsidRPr="00C6761E" w:rsidRDefault="00E57DE4" w:rsidP="006B1DE7">
            <w:pPr>
              <w:pStyle w:val="TAC"/>
              <w:rPr>
                <w:ins w:id="279" w:author="OPPO-Haorui" w:date="2024-01-10T15:34:00Z"/>
                <w:lang w:eastAsia="zh-CN"/>
              </w:rPr>
            </w:pPr>
            <w:ins w:id="280" w:author="OPPO-Haorui" w:date="2024-01-10T15:34:00Z">
              <w:r>
                <w:t>1</w:t>
              </w:r>
            </w:ins>
          </w:p>
        </w:tc>
        <w:tc>
          <w:tcPr>
            <w:tcW w:w="284" w:type="dxa"/>
          </w:tcPr>
          <w:p w14:paraId="2428A0FB" w14:textId="03D4F94C" w:rsidR="00E57DE4" w:rsidRPr="00C6761E" w:rsidRDefault="00E57DE4" w:rsidP="006B1DE7">
            <w:pPr>
              <w:pStyle w:val="TAC"/>
              <w:rPr>
                <w:ins w:id="281" w:author="OPPO-Haorui" w:date="2024-01-10T15:34:00Z"/>
                <w:lang w:eastAsia="zh-CN"/>
              </w:rPr>
            </w:pPr>
            <w:ins w:id="282" w:author="OPPO-Haorui" w:date="2024-01-10T15:34:00Z">
              <w:r>
                <w:t>0</w:t>
              </w:r>
            </w:ins>
          </w:p>
        </w:tc>
        <w:tc>
          <w:tcPr>
            <w:tcW w:w="284" w:type="dxa"/>
          </w:tcPr>
          <w:p w14:paraId="45B47AD9" w14:textId="58CABE07" w:rsidR="00E57DE4" w:rsidRPr="00C6761E" w:rsidRDefault="00E57DE4" w:rsidP="006B1DE7">
            <w:pPr>
              <w:pStyle w:val="TAC"/>
              <w:rPr>
                <w:ins w:id="283" w:author="OPPO-Haorui" w:date="2024-01-10T15:34:00Z"/>
                <w:lang w:eastAsia="zh-CN"/>
              </w:rPr>
            </w:pPr>
            <w:ins w:id="284" w:author="OPPO-Haorui" w:date="2024-01-10T15:34:00Z">
              <w:r>
                <w:t>1</w:t>
              </w:r>
            </w:ins>
          </w:p>
        </w:tc>
        <w:tc>
          <w:tcPr>
            <w:tcW w:w="284" w:type="dxa"/>
          </w:tcPr>
          <w:p w14:paraId="37D9C37B" w14:textId="688B00C7" w:rsidR="00E57DE4" w:rsidRPr="00C6761E" w:rsidRDefault="00E57DE4" w:rsidP="006B1DE7">
            <w:pPr>
              <w:pStyle w:val="TAC"/>
              <w:rPr>
                <w:ins w:id="285" w:author="OPPO-Haorui" w:date="2024-01-10T15:34:00Z"/>
                <w:lang w:eastAsia="zh-CN"/>
              </w:rPr>
            </w:pPr>
            <w:ins w:id="286" w:author="OPPO-Haorui" w:date="2024-01-10T15:34:00Z">
              <w:r>
                <w:t>0</w:t>
              </w:r>
            </w:ins>
          </w:p>
        </w:tc>
        <w:tc>
          <w:tcPr>
            <w:tcW w:w="284" w:type="dxa"/>
          </w:tcPr>
          <w:p w14:paraId="382D07B2" w14:textId="51F0BF14" w:rsidR="00E57DE4" w:rsidRPr="00C6761E" w:rsidRDefault="00E57DE4" w:rsidP="006B1DE7">
            <w:pPr>
              <w:pStyle w:val="TAC"/>
              <w:rPr>
                <w:ins w:id="287" w:author="OPPO-Haorui" w:date="2024-01-10T15:34:00Z"/>
                <w:lang w:eastAsia="zh-CN"/>
              </w:rPr>
            </w:pPr>
            <w:ins w:id="288" w:author="OPPO-Haorui" w:date="2024-01-10T15:34:00Z">
              <w:r>
                <w:t>1</w:t>
              </w:r>
            </w:ins>
          </w:p>
        </w:tc>
        <w:tc>
          <w:tcPr>
            <w:tcW w:w="709" w:type="dxa"/>
          </w:tcPr>
          <w:p w14:paraId="328D127A" w14:textId="77777777" w:rsidR="00E57DE4" w:rsidRPr="00C6761E" w:rsidRDefault="00E57DE4" w:rsidP="006B1DE7">
            <w:pPr>
              <w:pStyle w:val="TAC"/>
              <w:rPr>
                <w:ins w:id="289" w:author="OPPO-Haorui" w:date="2024-01-10T15:34:00Z"/>
              </w:rPr>
            </w:pPr>
          </w:p>
        </w:tc>
        <w:tc>
          <w:tcPr>
            <w:tcW w:w="4111" w:type="dxa"/>
            <w:gridSpan w:val="2"/>
          </w:tcPr>
          <w:p w14:paraId="690AB1DA" w14:textId="77777777" w:rsidR="00E57DE4" w:rsidRPr="00C6761E" w:rsidRDefault="00E57DE4" w:rsidP="006B1DE7">
            <w:pPr>
              <w:pStyle w:val="TAL"/>
              <w:rPr>
                <w:ins w:id="290" w:author="OPPO-Haorui" w:date="2024-01-10T15:34:00Z"/>
              </w:rPr>
            </w:pPr>
            <w:ins w:id="291" w:author="OPPO-Haorui" w:date="2024-01-10T15:34:00Z">
              <w:r w:rsidRPr="00C6761E">
                <w:t>5G ProSe direct link already exists</w:t>
              </w:r>
            </w:ins>
          </w:p>
        </w:tc>
      </w:tr>
      <w:tr w:rsidR="00E57DE4" w:rsidRPr="00C6761E" w14:paraId="19D948C9" w14:textId="77777777" w:rsidTr="000B7336">
        <w:trPr>
          <w:gridAfter w:val="1"/>
          <w:wAfter w:w="66" w:type="dxa"/>
          <w:jc w:val="center"/>
          <w:ins w:id="292" w:author="OPPO-Haorui" w:date="2024-01-10T15:34:00Z"/>
        </w:trPr>
        <w:tc>
          <w:tcPr>
            <w:tcW w:w="284" w:type="dxa"/>
            <w:tcBorders>
              <w:top w:val="nil"/>
              <w:left w:val="single" w:sz="4" w:space="0" w:color="auto"/>
              <w:bottom w:val="nil"/>
              <w:right w:val="nil"/>
            </w:tcBorders>
          </w:tcPr>
          <w:p w14:paraId="2CCE6DC2" w14:textId="6ED77CB0" w:rsidR="00E57DE4" w:rsidRPr="00C6761E" w:rsidRDefault="00E57DE4" w:rsidP="006B1DE7">
            <w:pPr>
              <w:pStyle w:val="TAC"/>
              <w:rPr>
                <w:ins w:id="293" w:author="OPPO-Haorui" w:date="2024-01-10T15:34:00Z"/>
              </w:rPr>
            </w:pPr>
            <w:ins w:id="294" w:author="OPPO-Haorui" w:date="2024-01-10T15:34:00Z">
              <w:r>
                <w:rPr>
                  <w:lang w:eastAsia="zh-CN"/>
                </w:rPr>
                <w:t>0</w:t>
              </w:r>
            </w:ins>
          </w:p>
        </w:tc>
        <w:tc>
          <w:tcPr>
            <w:tcW w:w="285" w:type="dxa"/>
            <w:tcBorders>
              <w:top w:val="nil"/>
              <w:left w:val="nil"/>
              <w:bottom w:val="nil"/>
              <w:right w:val="nil"/>
            </w:tcBorders>
          </w:tcPr>
          <w:p w14:paraId="06556FD1" w14:textId="4D78CB91" w:rsidR="00E57DE4" w:rsidRPr="00C6761E" w:rsidRDefault="00E57DE4" w:rsidP="006B1DE7">
            <w:pPr>
              <w:pStyle w:val="TAC"/>
              <w:rPr>
                <w:ins w:id="295" w:author="OPPO-Haorui" w:date="2024-01-10T15:34:00Z"/>
              </w:rPr>
            </w:pPr>
            <w:ins w:id="296" w:author="OPPO-Haorui" w:date="2024-01-10T15:34:00Z">
              <w:r>
                <w:t>0</w:t>
              </w:r>
            </w:ins>
          </w:p>
        </w:tc>
        <w:tc>
          <w:tcPr>
            <w:tcW w:w="283" w:type="dxa"/>
            <w:tcBorders>
              <w:top w:val="nil"/>
              <w:left w:val="nil"/>
              <w:bottom w:val="nil"/>
              <w:right w:val="nil"/>
            </w:tcBorders>
          </w:tcPr>
          <w:p w14:paraId="16AF4B38" w14:textId="69766003" w:rsidR="00E57DE4" w:rsidRPr="00C6761E" w:rsidRDefault="00E57DE4" w:rsidP="006B1DE7">
            <w:pPr>
              <w:pStyle w:val="TAC"/>
              <w:rPr>
                <w:ins w:id="297" w:author="OPPO-Haorui" w:date="2024-01-10T15:34:00Z"/>
              </w:rPr>
            </w:pPr>
            <w:ins w:id="298" w:author="OPPO-Haorui" w:date="2024-01-10T15:34:00Z">
              <w:r>
                <w:t>0</w:t>
              </w:r>
            </w:ins>
          </w:p>
        </w:tc>
        <w:tc>
          <w:tcPr>
            <w:tcW w:w="283" w:type="dxa"/>
            <w:tcBorders>
              <w:top w:val="nil"/>
              <w:left w:val="nil"/>
              <w:bottom w:val="nil"/>
              <w:right w:val="nil"/>
            </w:tcBorders>
          </w:tcPr>
          <w:p w14:paraId="5DE54FDA" w14:textId="4C68E214" w:rsidR="00E57DE4" w:rsidRPr="00C6761E" w:rsidRDefault="00E57DE4" w:rsidP="006B1DE7">
            <w:pPr>
              <w:pStyle w:val="TAC"/>
              <w:rPr>
                <w:ins w:id="299" w:author="OPPO-Haorui" w:date="2024-01-10T15:34:00Z"/>
              </w:rPr>
            </w:pPr>
            <w:ins w:id="300" w:author="OPPO-Haorui" w:date="2024-01-10T15:34:00Z">
              <w:r>
                <w:t>1</w:t>
              </w:r>
            </w:ins>
          </w:p>
        </w:tc>
        <w:tc>
          <w:tcPr>
            <w:tcW w:w="284" w:type="dxa"/>
            <w:tcBorders>
              <w:top w:val="nil"/>
              <w:left w:val="nil"/>
              <w:bottom w:val="nil"/>
              <w:right w:val="nil"/>
            </w:tcBorders>
          </w:tcPr>
          <w:p w14:paraId="413533FD" w14:textId="1FA89ECA" w:rsidR="00E57DE4" w:rsidRPr="00C6761E" w:rsidRDefault="00E57DE4" w:rsidP="006B1DE7">
            <w:pPr>
              <w:pStyle w:val="TAC"/>
              <w:rPr>
                <w:ins w:id="301" w:author="OPPO-Haorui" w:date="2024-01-10T15:34:00Z"/>
              </w:rPr>
            </w:pPr>
            <w:ins w:id="302" w:author="OPPO-Haorui" w:date="2024-01-10T15:34:00Z">
              <w:r>
                <w:t>0</w:t>
              </w:r>
            </w:ins>
          </w:p>
        </w:tc>
        <w:tc>
          <w:tcPr>
            <w:tcW w:w="284" w:type="dxa"/>
            <w:tcBorders>
              <w:top w:val="nil"/>
              <w:left w:val="nil"/>
              <w:bottom w:val="nil"/>
              <w:right w:val="nil"/>
            </w:tcBorders>
          </w:tcPr>
          <w:p w14:paraId="311849ED" w14:textId="3097494D" w:rsidR="00E57DE4" w:rsidRPr="00C6761E" w:rsidRDefault="00E57DE4" w:rsidP="006B1DE7">
            <w:pPr>
              <w:pStyle w:val="TAC"/>
              <w:rPr>
                <w:ins w:id="303" w:author="OPPO-Haorui" w:date="2024-01-10T15:34:00Z"/>
              </w:rPr>
            </w:pPr>
            <w:ins w:id="304" w:author="OPPO-Haorui" w:date="2024-01-10T15:34:00Z">
              <w:r>
                <w:t>1</w:t>
              </w:r>
            </w:ins>
          </w:p>
        </w:tc>
        <w:tc>
          <w:tcPr>
            <w:tcW w:w="284" w:type="dxa"/>
            <w:tcBorders>
              <w:top w:val="nil"/>
              <w:left w:val="nil"/>
              <w:bottom w:val="nil"/>
              <w:right w:val="nil"/>
            </w:tcBorders>
          </w:tcPr>
          <w:p w14:paraId="0BD8DAD9" w14:textId="1A54076D" w:rsidR="00E57DE4" w:rsidRPr="00C6761E" w:rsidRDefault="00E57DE4" w:rsidP="006B1DE7">
            <w:pPr>
              <w:pStyle w:val="TAC"/>
              <w:rPr>
                <w:ins w:id="305" w:author="OPPO-Haorui" w:date="2024-01-10T15:34:00Z"/>
              </w:rPr>
            </w:pPr>
            <w:ins w:id="306" w:author="OPPO-Haorui" w:date="2024-01-10T15:34:00Z">
              <w:r>
                <w:t>1</w:t>
              </w:r>
            </w:ins>
          </w:p>
        </w:tc>
        <w:tc>
          <w:tcPr>
            <w:tcW w:w="284" w:type="dxa"/>
            <w:tcBorders>
              <w:top w:val="nil"/>
              <w:left w:val="nil"/>
              <w:bottom w:val="nil"/>
              <w:right w:val="nil"/>
            </w:tcBorders>
          </w:tcPr>
          <w:p w14:paraId="195070D4" w14:textId="715DD901" w:rsidR="00E57DE4" w:rsidRPr="00C6761E" w:rsidRDefault="00E57DE4" w:rsidP="006B1DE7">
            <w:pPr>
              <w:pStyle w:val="TAC"/>
              <w:rPr>
                <w:ins w:id="307" w:author="OPPO-Haorui" w:date="2024-01-10T15:34:00Z"/>
              </w:rPr>
            </w:pPr>
            <w:ins w:id="308" w:author="OPPO-Haorui" w:date="2024-01-10T15:34:00Z">
              <w:r>
                <w:t>0</w:t>
              </w:r>
            </w:ins>
          </w:p>
        </w:tc>
        <w:tc>
          <w:tcPr>
            <w:tcW w:w="709" w:type="dxa"/>
            <w:tcBorders>
              <w:top w:val="nil"/>
              <w:left w:val="nil"/>
              <w:bottom w:val="nil"/>
              <w:right w:val="nil"/>
            </w:tcBorders>
          </w:tcPr>
          <w:p w14:paraId="3E053F1F" w14:textId="77777777" w:rsidR="00E57DE4" w:rsidRPr="00C6761E" w:rsidRDefault="00E57DE4" w:rsidP="006B1DE7">
            <w:pPr>
              <w:pStyle w:val="TAC"/>
              <w:rPr>
                <w:ins w:id="309" w:author="OPPO-Haorui" w:date="2024-01-10T15:34:00Z"/>
              </w:rPr>
            </w:pPr>
          </w:p>
        </w:tc>
        <w:tc>
          <w:tcPr>
            <w:tcW w:w="4111" w:type="dxa"/>
            <w:tcBorders>
              <w:top w:val="nil"/>
              <w:left w:val="nil"/>
              <w:bottom w:val="nil"/>
              <w:right w:val="single" w:sz="4" w:space="0" w:color="auto"/>
            </w:tcBorders>
          </w:tcPr>
          <w:p w14:paraId="6A535463" w14:textId="77777777" w:rsidR="00E57DE4" w:rsidRPr="00C6761E" w:rsidRDefault="00E57DE4" w:rsidP="006B1DE7">
            <w:pPr>
              <w:pStyle w:val="TAL"/>
              <w:rPr>
                <w:ins w:id="310" w:author="OPPO-Haorui" w:date="2024-01-10T15:34:00Z"/>
                <w:lang w:eastAsia="de-DE"/>
              </w:rPr>
            </w:pPr>
            <w:ins w:id="311" w:author="OPPO-Haorui" w:date="2024-01-10T15:34:00Z">
              <w:r w:rsidRPr="00C6761E">
                <w:t>security procedure failure of 5G ProSe UE-to-</w:t>
              </w:r>
              <w:r w:rsidRPr="00C6761E">
                <w:rPr>
                  <w:rFonts w:hint="eastAsia"/>
                  <w:lang w:eastAsia="zh-CN"/>
                </w:rPr>
                <w:t>UE</w:t>
              </w:r>
              <w:r w:rsidRPr="00C6761E">
                <w:t xml:space="preserve"> relay</w:t>
              </w:r>
            </w:ins>
          </w:p>
        </w:tc>
      </w:tr>
      <w:tr w:rsidR="00E57DE4" w:rsidRPr="00C6761E" w14:paraId="5504C407" w14:textId="77777777" w:rsidTr="000B7336">
        <w:trPr>
          <w:gridAfter w:val="1"/>
          <w:wAfter w:w="66" w:type="dxa"/>
          <w:jc w:val="center"/>
          <w:ins w:id="312" w:author="OPPO-Haorui" w:date="2024-01-10T15:34:00Z"/>
        </w:trPr>
        <w:tc>
          <w:tcPr>
            <w:tcW w:w="284" w:type="dxa"/>
          </w:tcPr>
          <w:p w14:paraId="3FCA134C" w14:textId="03A71981" w:rsidR="00E57DE4" w:rsidRPr="00C6761E" w:rsidRDefault="00E57DE4" w:rsidP="006B1DE7">
            <w:pPr>
              <w:pStyle w:val="TAC"/>
              <w:rPr>
                <w:ins w:id="313" w:author="OPPO-Haorui" w:date="2024-01-10T15:34:00Z"/>
                <w:lang w:eastAsia="zh-CN"/>
              </w:rPr>
            </w:pPr>
            <w:ins w:id="314" w:author="OPPO-Haorui" w:date="2024-01-10T15:34:00Z">
              <w:r>
                <w:rPr>
                  <w:lang w:eastAsia="zh-CN"/>
                </w:rPr>
                <w:t>0</w:t>
              </w:r>
            </w:ins>
          </w:p>
        </w:tc>
        <w:tc>
          <w:tcPr>
            <w:tcW w:w="285" w:type="dxa"/>
          </w:tcPr>
          <w:p w14:paraId="46532100" w14:textId="4C46811A" w:rsidR="00E57DE4" w:rsidRPr="00C6761E" w:rsidRDefault="00E57DE4" w:rsidP="006B1DE7">
            <w:pPr>
              <w:pStyle w:val="TAC"/>
              <w:rPr>
                <w:ins w:id="315" w:author="OPPO-Haorui" w:date="2024-01-10T15:34:00Z"/>
              </w:rPr>
            </w:pPr>
            <w:ins w:id="316" w:author="OPPO-Haorui" w:date="2024-01-10T15:34:00Z">
              <w:r>
                <w:t>0</w:t>
              </w:r>
            </w:ins>
          </w:p>
        </w:tc>
        <w:tc>
          <w:tcPr>
            <w:tcW w:w="283" w:type="dxa"/>
          </w:tcPr>
          <w:p w14:paraId="7E25E765" w14:textId="3CAC49BA" w:rsidR="00E57DE4" w:rsidRPr="00C6761E" w:rsidRDefault="00E57DE4" w:rsidP="006B1DE7">
            <w:pPr>
              <w:pStyle w:val="TAC"/>
              <w:rPr>
                <w:ins w:id="317" w:author="OPPO-Haorui" w:date="2024-01-10T15:34:00Z"/>
              </w:rPr>
            </w:pPr>
            <w:ins w:id="318" w:author="OPPO-Haorui" w:date="2024-01-10T15:34:00Z">
              <w:r>
                <w:t>0</w:t>
              </w:r>
            </w:ins>
          </w:p>
        </w:tc>
        <w:tc>
          <w:tcPr>
            <w:tcW w:w="283" w:type="dxa"/>
          </w:tcPr>
          <w:p w14:paraId="0F2B0B33" w14:textId="7D83CB39" w:rsidR="00E57DE4" w:rsidRPr="00C6761E" w:rsidRDefault="00E57DE4" w:rsidP="006B1DE7">
            <w:pPr>
              <w:pStyle w:val="TAC"/>
              <w:rPr>
                <w:ins w:id="319" w:author="OPPO-Haorui" w:date="2024-01-10T15:34:00Z"/>
              </w:rPr>
            </w:pPr>
            <w:ins w:id="320" w:author="OPPO-Haorui" w:date="2024-01-10T15:34:00Z">
              <w:r>
                <w:t>1</w:t>
              </w:r>
            </w:ins>
          </w:p>
        </w:tc>
        <w:tc>
          <w:tcPr>
            <w:tcW w:w="284" w:type="dxa"/>
          </w:tcPr>
          <w:p w14:paraId="01596099" w14:textId="1965E6DF" w:rsidR="00E57DE4" w:rsidRPr="00C6761E" w:rsidRDefault="00E57DE4" w:rsidP="006B1DE7">
            <w:pPr>
              <w:pStyle w:val="TAC"/>
              <w:rPr>
                <w:ins w:id="321" w:author="OPPO-Haorui" w:date="2024-01-10T15:34:00Z"/>
              </w:rPr>
            </w:pPr>
            <w:ins w:id="322" w:author="OPPO-Haorui" w:date="2024-01-10T15:34:00Z">
              <w:r>
                <w:t>0</w:t>
              </w:r>
            </w:ins>
          </w:p>
        </w:tc>
        <w:tc>
          <w:tcPr>
            <w:tcW w:w="284" w:type="dxa"/>
          </w:tcPr>
          <w:p w14:paraId="5CDB827B" w14:textId="32EE3557" w:rsidR="00E57DE4" w:rsidRPr="00C6761E" w:rsidRDefault="00E57DE4" w:rsidP="006B1DE7">
            <w:pPr>
              <w:pStyle w:val="TAC"/>
              <w:rPr>
                <w:ins w:id="323" w:author="OPPO-Haorui" w:date="2024-01-10T15:34:00Z"/>
              </w:rPr>
            </w:pPr>
            <w:ins w:id="324" w:author="OPPO-Haorui" w:date="2024-01-10T15:35:00Z">
              <w:r>
                <w:t>1</w:t>
              </w:r>
            </w:ins>
          </w:p>
        </w:tc>
        <w:tc>
          <w:tcPr>
            <w:tcW w:w="284" w:type="dxa"/>
          </w:tcPr>
          <w:p w14:paraId="6C298BAA" w14:textId="7834B149" w:rsidR="00E57DE4" w:rsidRPr="00C6761E" w:rsidRDefault="00E57DE4" w:rsidP="006B1DE7">
            <w:pPr>
              <w:pStyle w:val="TAC"/>
              <w:rPr>
                <w:ins w:id="325" w:author="OPPO-Haorui" w:date="2024-01-10T15:34:00Z"/>
              </w:rPr>
            </w:pPr>
            <w:ins w:id="326" w:author="OPPO-Haorui" w:date="2024-01-10T15:35:00Z">
              <w:r>
                <w:t>1</w:t>
              </w:r>
            </w:ins>
          </w:p>
        </w:tc>
        <w:tc>
          <w:tcPr>
            <w:tcW w:w="284" w:type="dxa"/>
          </w:tcPr>
          <w:p w14:paraId="10DFDC0A" w14:textId="49BF4D99" w:rsidR="00E57DE4" w:rsidRPr="00C6761E" w:rsidRDefault="00E57DE4" w:rsidP="006B1DE7">
            <w:pPr>
              <w:pStyle w:val="TAC"/>
              <w:rPr>
                <w:ins w:id="327" w:author="OPPO-Haorui" w:date="2024-01-10T15:34:00Z"/>
              </w:rPr>
            </w:pPr>
            <w:ins w:id="328" w:author="OPPO-Haorui" w:date="2024-01-10T15:35:00Z">
              <w:r>
                <w:t>1</w:t>
              </w:r>
            </w:ins>
          </w:p>
        </w:tc>
        <w:tc>
          <w:tcPr>
            <w:tcW w:w="709" w:type="dxa"/>
          </w:tcPr>
          <w:p w14:paraId="77093908" w14:textId="77777777" w:rsidR="00E57DE4" w:rsidRPr="00C6761E" w:rsidRDefault="00E57DE4" w:rsidP="006B1DE7">
            <w:pPr>
              <w:pStyle w:val="TAC"/>
              <w:rPr>
                <w:ins w:id="329" w:author="OPPO-Haorui" w:date="2024-01-10T15:34:00Z"/>
              </w:rPr>
            </w:pPr>
          </w:p>
        </w:tc>
        <w:tc>
          <w:tcPr>
            <w:tcW w:w="4111" w:type="dxa"/>
          </w:tcPr>
          <w:p w14:paraId="37DDDA19" w14:textId="77777777" w:rsidR="00E57DE4" w:rsidRPr="00C6761E" w:rsidRDefault="00E57DE4" w:rsidP="006B1DE7">
            <w:pPr>
              <w:pStyle w:val="TAL"/>
              <w:rPr>
                <w:ins w:id="330" w:author="OPPO-Haorui" w:date="2024-01-10T15:34:00Z"/>
              </w:rPr>
            </w:pPr>
            <w:ins w:id="331" w:author="OPPO-Haorui" w:date="2024-01-10T15:34:00Z">
              <w:r w:rsidRPr="00C6761E">
                <w:rPr>
                  <w:lang w:eastAsia="zh-CN"/>
                </w:rPr>
                <w:t>MAC address not unique</w:t>
              </w:r>
            </w:ins>
          </w:p>
        </w:tc>
      </w:tr>
      <w:tr w:rsidR="006C5995" w:rsidRPr="00C6761E" w:rsidDel="000B7336" w14:paraId="5BC6D314" w14:textId="77777777" w:rsidTr="000B7336">
        <w:trPr>
          <w:jc w:val="center"/>
          <w:ins w:id="332" w:author="OPPO-Haorui" w:date="2024-01-10T15:48:00Z"/>
        </w:trPr>
        <w:tc>
          <w:tcPr>
            <w:tcW w:w="284" w:type="dxa"/>
          </w:tcPr>
          <w:p w14:paraId="3BDA9326" w14:textId="72BC3ED9" w:rsidR="006C5995" w:rsidRPr="00C6761E" w:rsidDel="000B7336" w:rsidRDefault="00A36A1F" w:rsidP="006B1DE7">
            <w:pPr>
              <w:pStyle w:val="TAC"/>
              <w:rPr>
                <w:ins w:id="333" w:author="OPPO-Haorui" w:date="2024-01-10T15:48:00Z"/>
                <w:lang w:eastAsia="zh-CN"/>
              </w:rPr>
            </w:pPr>
            <w:ins w:id="334" w:author="OPPO-Haorui" w:date="2024-01-10T15:48:00Z">
              <w:r>
                <w:rPr>
                  <w:rFonts w:hint="eastAsia"/>
                  <w:lang w:eastAsia="zh-CN"/>
                </w:rPr>
                <w:t>0</w:t>
              </w:r>
            </w:ins>
          </w:p>
        </w:tc>
        <w:tc>
          <w:tcPr>
            <w:tcW w:w="285" w:type="dxa"/>
          </w:tcPr>
          <w:p w14:paraId="4B4BE7DB" w14:textId="177E34A6" w:rsidR="006C5995" w:rsidRPr="00C6761E" w:rsidDel="000B7336" w:rsidRDefault="00A36A1F" w:rsidP="006B1DE7">
            <w:pPr>
              <w:pStyle w:val="TAC"/>
              <w:rPr>
                <w:ins w:id="335" w:author="OPPO-Haorui" w:date="2024-01-10T15:48:00Z"/>
                <w:lang w:eastAsia="zh-CN"/>
              </w:rPr>
            </w:pPr>
            <w:ins w:id="336" w:author="OPPO-Haorui" w:date="2024-01-10T15:48:00Z">
              <w:r>
                <w:rPr>
                  <w:rFonts w:hint="eastAsia"/>
                  <w:lang w:eastAsia="zh-CN"/>
                </w:rPr>
                <w:t>0</w:t>
              </w:r>
            </w:ins>
          </w:p>
        </w:tc>
        <w:tc>
          <w:tcPr>
            <w:tcW w:w="283" w:type="dxa"/>
          </w:tcPr>
          <w:p w14:paraId="3A0A883D" w14:textId="2748636A" w:rsidR="006C5995" w:rsidRPr="00C6761E" w:rsidDel="000B7336" w:rsidRDefault="00A36A1F" w:rsidP="006B1DE7">
            <w:pPr>
              <w:pStyle w:val="TAC"/>
              <w:rPr>
                <w:ins w:id="337" w:author="OPPO-Haorui" w:date="2024-01-10T15:48:00Z"/>
                <w:lang w:eastAsia="zh-CN"/>
              </w:rPr>
            </w:pPr>
            <w:ins w:id="338" w:author="OPPO-Haorui" w:date="2024-01-10T15:48:00Z">
              <w:r>
                <w:rPr>
                  <w:rFonts w:hint="eastAsia"/>
                  <w:lang w:eastAsia="zh-CN"/>
                </w:rPr>
                <w:t>0</w:t>
              </w:r>
            </w:ins>
          </w:p>
        </w:tc>
        <w:tc>
          <w:tcPr>
            <w:tcW w:w="283" w:type="dxa"/>
          </w:tcPr>
          <w:p w14:paraId="4119512B" w14:textId="723573E0" w:rsidR="006C5995" w:rsidRPr="00C6761E" w:rsidDel="000B7336" w:rsidRDefault="00A36A1F" w:rsidP="006B1DE7">
            <w:pPr>
              <w:pStyle w:val="TAC"/>
              <w:rPr>
                <w:ins w:id="339" w:author="OPPO-Haorui" w:date="2024-01-10T15:48:00Z"/>
                <w:lang w:eastAsia="zh-CN"/>
              </w:rPr>
            </w:pPr>
            <w:ins w:id="340" w:author="OPPO-Haorui" w:date="2024-01-10T15:48:00Z">
              <w:r>
                <w:rPr>
                  <w:rFonts w:hint="eastAsia"/>
                  <w:lang w:eastAsia="zh-CN"/>
                </w:rPr>
                <w:t>1</w:t>
              </w:r>
            </w:ins>
          </w:p>
        </w:tc>
        <w:tc>
          <w:tcPr>
            <w:tcW w:w="284" w:type="dxa"/>
          </w:tcPr>
          <w:p w14:paraId="034BC3A1" w14:textId="145FC2F4" w:rsidR="006C5995" w:rsidRPr="00C6761E" w:rsidDel="000B7336" w:rsidRDefault="00A36A1F" w:rsidP="006B1DE7">
            <w:pPr>
              <w:pStyle w:val="TAC"/>
              <w:rPr>
                <w:ins w:id="341" w:author="OPPO-Haorui" w:date="2024-01-10T15:48:00Z"/>
                <w:lang w:eastAsia="zh-CN"/>
              </w:rPr>
            </w:pPr>
            <w:ins w:id="342" w:author="OPPO-Haorui" w:date="2024-01-10T15:48:00Z">
              <w:r>
                <w:rPr>
                  <w:rFonts w:hint="eastAsia"/>
                  <w:lang w:eastAsia="zh-CN"/>
                </w:rPr>
                <w:t>1</w:t>
              </w:r>
            </w:ins>
          </w:p>
        </w:tc>
        <w:tc>
          <w:tcPr>
            <w:tcW w:w="284" w:type="dxa"/>
          </w:tcPr>
          <w:p w14:paraId="0C9CA546" w14:textId="209641B2" w:rsidR="006C5995" w:rsidRPr="00C6761E" w:rsidDel="000B7336" w:rsidRDefault="00A36A1F" w:rsidP="006B1DE7">
            <w:pPr>
              <w:pStyle w:val="TAC"/>
              <w:rPr>
                <w:ins w:id="343" w:author="OPPO-Haorui" w:date="2024-01-10T15:48:00Z"/>
                <w:lang w:eastAsia="zh-CN"/>
              </w:rPr>
            </w:pPr>
            <w:ins w:id="344" w:author="OPPO-Haorui" w:date="2024-01-10T15:48:00Z">
              <w:r>
                <w:rPr>
                  <w:rFonts w:hint="eastAsia"/>
                  <w:lang w:eastAsia="zh-CN"/>
                </w:rPr>
                <w:t>0</w:t>
              </w:r>
            </w:ins>
          </w:p>
        </w:tc>
        <w:tc>
          <w:tcPr>
            <w:tcW w:w="284" w:type="dxa"/>
          </w:tcPr>
          <w:p w14:paraId="707D213B" w14:textId="00E8087F" w:rsidR="006C5995" w:rsidRPr="00C6761E" w:rsidDel="000B7336" w:rsidRDefault="00A36A1F" w:rsidP="006B1DE7">
            <w:pPr>
              <w:pStyle w:val="TAC"/>
              <w:rPr>
                <w:ins w:id="345" w:author="OPPO-Haorui" w:date="2024-01-10T15:48:00Z"/>
                <w:lang w:eastAsia="zh-CN"/>
              </w:rPr>
            </w:pPr>
            <w:ins w:id="346" w:author="OPPO-Haorui" w:date="2024-01-10T15:48:00Z">
              <w:r>
                <w:rPr>
                  <w:rFonts w:hint="eastAsia"/>
                  <w:lang w:eastAsia="zh-CN"/>
                </w:rPr>
                <w:t>0</w:t>
              </w:r>
            </w:ins>
          </w:p>
        </w:tc>
        <w:tc>
          <w:tcPr>
            <w:tcW w:w="284" w:type="dxa"/>
          </w:tcPr>
          <w:p w14:paraId="0B70CB1D" w14:textId="294F5CE7" w:rsidR="006C5995" w:rsidRPr="00C6761E" w:rsidDel="000B7336" w:rsidRDefault="00A36A1F" w:rsidP="006B1DE7">
            <w:pPr>
              <w:pStyle w:val="TAC"/>
              <w:rPr>
                <w:ins w:id="347" w:author="OPPO-Haorui" w:date="2024-01-10T15:48:00Z"/>
                <w:lang w:eastAsia="zh-CN"/>
              </w:rPr>
            </w:pPr>
            <w:ins w:id="348" w:author="OPPO-Haorui" w:date="2024-01-10T15:48:00Z">
              <w:r>
                <w:rPr>
                  <w:rFonts w:hint="eastAsia"/>
                  <w:lang w:eastAsia="zh-CN"/>
                </w:rPr>
                <w:t>0</w:t>
              </w:r>
            </w:ins>
          </w:p>
        </w:tc>
        <w:tc>
          <w:tcPr>
            <w:tcW w:w="709" w:type="dxa"/>
          </w:tcPr>
          <w:p w14:paraId="012CD774" w14:textId="77777777" w:rsidR="006C5995" w:rsidRPr="00C6761E" w:rsidDel="000B7336" w:rsidRDefault="006C5995" w:rsidP="006B1DE7">
            <w:pPr>
              <w:pStyle w:val="TAC"/>
              <w:rPr>
                <w:ins w:id="349" w:author="OPPO-Haorui" w:date="2024-01-10T15:48:00Z"/>
              </w:rPr>
            </w:pPr>
          </w:p>
        </w:tc>
        <w:tc>
          <w:tcPr>
            <w:tcW w:w="4111" w:type="dxa"/>
            <w:gridSpan w:val="2"/>
          </w:tcPr>
          <w:p w14:paraId="30522E4B" w14:textId="4C9E04F0" w:rsidR="006C5995" w:rsidRPr="00C6761E" w:rsidDel="000B7336" w:rsidRDefault="006C5995" w:rsidP="006B1DE7">
            <w:pPr>
              <w:pStyle w:val="TAL"/>
              <w:rPr>
                <w:ins w:id="350" w:author="OPPO-Haorui" w:date="2024-01-10T15:48:00Z"/>
              </w:rPr>
            </w:pPr>
            <w:ins w:id="351" w:author="OPPO-Haorui" w:date="2024-01-10T15:48:00Z">
              <w:r>
                <w:t>R</w:t>
              </w:r>
              <w:r w:rsidRPr="00C6761E">
                <w:t>elay UE is not selected for link setup with integrated discovery</w:t>
              </w:r>
            </w:ins>
          </w:p>
        </w:tc>
      </w:tr>
      <w:tr w:rsidR="00026438" w:rsidRPr="00C6761E" w:rsidDel="000B7336" w14:paraId="3282B784" w14:textId="40E03CFF" w:rsidTr="000B7336">
        <w:trPr>
          <w:jc w:val="center"/>
          <w:del w:id="352" w:author="OPPO-Haorui" w:date="2024-01-10T15:35:00Z"/>
        </w:trPr>
        <w:tc>
          <w:tcPr>
            <w:tcW w:w="284" w:type="dxa"/>
          </w:tcPr>
          <w:p w14:paraId="1FE5B415" w14:textId="2717A47C" w:rsidR="00026438" w:rsidRPr="00C6761E" w:rsidDel="000B7336" w:rsidRDefault="00026438" w:rsidP="006B1DE7">
            <w:pPr>
              <w:pStyle w:val="TAC"/>
              <w:rPr>
                <w:del w:id="353" w:author="OPPO-Haorui" w:date="2024-01-10T15:35:00Z"/>
                <w:lang w:eastAsia="zh-CN"/>
              </w:rPr>
            </w:pPr>
            <w:del w:id="354" w:author="OPPO-Haorui" w:date="2024-01-10T15:35:00Z">
              <w:r w:rsidRPr="00C6761E" w:rsidDel="000B7336">
                <w:rPr>
                  <w:lang w:eastAsia="zh-CN"/>
                </w:rPr>
                <w:delText>X</w:delText>
              </w:r>
            </w:del>
          </w:p>
        </w:tc>
        <w:tc>
          <w:tcPr>
            <w:tcW w:w="285" w:type="dxa"/>
          </w:tcPr>
          <w:p w14:paraId="4A3A5994" w14:textId="1CF9E509" w:rsidR="00026438" w:rsidRPr="00C6761E" w:rsidDel="000B7336" w:rsidRDefault="00026438" w:rsidP="006B1DE7">
            <w:pPr>
              <w:pStyle w:val="TAC"/>
              <w:rPr>
                <w:del w:id="355" w:author="OPPO-Haorui" w:date="2024-01-10T15:35:00Z"/>
                <w:lang w:eastAsia="zh-CN"/>
              </w:rPr>
            </w:pPr>
            <w:del w:id="356" w:author="OPPO-Haorui" w:date="2024-01-10T15:35:00Z">
              <w:r w:rsidRPr="00C6761E" w:rsidDel="000B7336">
                <w:delText>X</w:delText>
              </w:r>
            </w:del>
          </w:p>
        </w:tc>
        <w:tc>
          <w:tcPr>
            <w:tcW w:w="283" w:type="dxa"/>
          </w:tcPr>
          <w:p w14:paraId="3B8B5556" w14:textId="1DE17F1B" w:rsidR="00026438" w:rsidRPr="00C6761E" w:rsidDel="000B7336" w:rsidRDefault="00026438" w:rsidP="006B1DE7">
            <w:pPr>
              <w:pStyle w:val="TAC"/>
              <w:rPr>
                <w:del w:id="357" w:author="OPPO-Haorui" w:date="2024-01-10T15:35:00Z"/>
                <w:lang w:eastAsia="zh-CN"/>
              </w:rPr>
            </w:pPr>
            <w:del w:id="358" w:author="OPPO-Haorui" w:date="2024-01-10T15:35:00Z">
              <w:r w:rsidRPr="00C6761E" w:rsidDel="000B7336">
                <w:delText>X</w:delText>
              </w:r>
            </w:del>
          </w:p>
        </w:tc>
        <w:tc>
          <w:tcPr>
            <w:tcW w:w="283" w:type="dxa"/>
          </w:tcPr>
          <w:p w14:paraId="6B55A486" w14:textId="1F5C706D" w:rsidR="00026438" w:rsidRPr="00C6761E" w:rsidDel="000B7336" w:rsidRDefault="00026438" w:rsidP="006B1DE7">
            <w:pPr>
              <w:pStyle w:val="TAC"/>
              <w:rPr>
                <w:del w:id="359" w:author="OPPO-Haorui" w:date="2024-01-10T15:35:00Z"/>
                <w:lang w:eastAsia="zh-CN"/>
              </w:rPr>
            </w:pPr>
            <w:del w:id="360" w:author="OPPO-Haorui" w:date="2024-01-10T15:35:00Z">
              <w:r w:rsidRPr="00C6761E" w:rsidDel="000B7336">
                <w:delText>X</w:delText>
              </w:r>
            </w:del>
          </w:p>
        </w:tc>
        <w:tc>
          <w:tcPr>
            <w:tcW w:w="284" w:type="dxa"/>
          </w:tcPr>
          <w:p w14:paraId="4F95922E" w14:textId="33721159" w:rsidR="00026438" w:rsidRPr="00C6761E" w:rsidDel="000B7336" w:rsidRDefault="00026438" w:rsidP="006B1DE7">
            <w:pPr>
              <w:pStyle w:val="TAC"/>
              <w:rPr>
                <w:del w:id="361" w:author="OPPO-Haorui" w:date="2024-01-10T15:35:00Z"/>
                <w:lang w:eastAsia="zh-CN"/>
              </w:rPr>
            </w:pPr>
            <w:del w:id="362" w:author="OPPO-Haorui" w:date="2024-01-10T15:35:00Z">
              <w:r w:rsidRPr="00C6761E" w:rsidDel="000B7336">
                <w:delText>X</w:delText>
              </w:r>
            </w:del>
          </w:p>
        </w:tc>
        <w:tc>
          <w:tcPr>
            <w:tcW w:w="284" w:type="dxa"/>
          </w:tcPr>
          <w:p w14:paraId="3815BEF6" w14:textId="21D02747" w:rsidR="00026438" w:rsidRPr="00C6761E" w:rsidDel="000B7336" w:rsidRDefault="00026438" w:rsidP="006B1DE7">
            <w:pPr>
              <w:pStyle w:val="TAC"/>
              <w:rPr>
                <w:del w:id="363" w:author="OPPO-Haorui" w:date="2024-01-10T15:35:00Z"/>
                <w:lang w:eastAsia="zh-CN"/>
              </w:rPr>
            </w:pPr>
            <w:del w:id="364" w:author="OPPO-Haorui" w:date="2024-01-10T15:35:00Z">
              <w:r w:rsidRPr="00C6761E" w:rsidDel="000B7336">
                <w:delText>X</w:delText>
              </w:r>
            </w:del>
          </w:p>
        </w:tc>
        <w:tc>
          <w:tcPr>
            <w:tcW w:w="284" w:type="dxa"/>
          </w:tcPr>
          <w:p w14:paraId="354BAB73" w14:textId="3EC8FF4E" w:rsidR="00026438" w:rsidRPr="00C6761E" w:rsidDel="000B7336" w:rsidRDefault="00026438" w:rsidP="006B1DE7">
            <w:pPr>
              <w:pStyle w:val="TAC"/>
              <w:rPr>
                <w:del w:id="365" w:author="OPPO-Haorui" w:date="2024-01-10T15:35:00Z"/>
                <w:lang w:eastAsia="zh-CN"/>
              </w:rPr>
            </w:pPr>
            <w:del w:id="366" w:author="OPPO-Haorui" w:date="2024-01-10T15:35:00Z">
              <w:r w:rsidRPr="00C6761E" w:rsidDel="000B7336">
                <w:delText>X</w:delText>
              </w:r>
            </w:del>
          </w:p>
        </w:tc>
        <w:tc>
          <w:tcPr>
            <w:tcW w:w="284" w:type="dxa"/>
          </w:tcPr>
          <w:p w14:paraId="32FD2A94" w14:textId="05FD8682" w:rsidR="00026438" w:rsidRPr="00C6761E" w:rsidDel="000B7336" w:rsidRDefault="00026438" w:rsidP="006B1DE7">
            <w:pPr>
              <w:pStyle w:val="TAC"/>
              <w:rPr>
                <w:del w:id="367" w:author="OPPO-Haorui" w:date="2024-01-10T15:35:00Z"/>
                <w:lang w:eastAsia="zh-CN"/>
              </w:rPr>
            </w:pPr>
            <w:del w:id="368" w:author="OPPO-Haorui" w:date="2024-01-10T15:35:00Z">
              <w:r w:rsidRPr="00C6761E" w:rsidDel="000B7336">
                <w:delText>X</w:delText>
              </w:r>
            </w:del>
          </w:p>
        </w:tc>
        <w:tc>
          <w:tcPr>
            <w:tcW w:w="709" w:type="dxa"/>
          </w:tcPr>
          <w:p w14:paraId="35573467" w14:textId="6A1DEF22" w:rsidR="00026438" w:rsidRPr="00C6761E" w:rsidDel="000B7336" w:rsidRDefault="00026438" w:rsidP="006B1DE7">
            <w:pPr>
              <w:pStyle w:val="TAC"/>
              <w:rPr>
                <w:del w:id="369" w:author="OPPO-Haorui" w:date="2024-01-10T15:35:00Z"/>
              </w:rPr>
            </w:pPr>
          </w:p>
        </w:tc>
        <w:tc>
          <w:tcPr>
            <w:tcW w:w="4111" w:type="dxa"/>
            <w:gridSpan w:val="2"/>
          </w:tcPr>
          <w:p w14:paraId="6D821594" w14:textId="592D7B4E" w:rsidR="00026438" w:rsidRPr="00C6761E" w:rsidDel="000B7336" w:rsidRDefault="00026438" w:rsidP="006B1DE7">
            <w:pPr>
              <w:pStyle w:val="TAL"/>
              <w:rPr>
                <w:del w:id="370" w:author="OPPO-Haorui" w:date="2024-01-10T15:35:00Z"/>
              </w:rPr>
            </w:pPr>
            <w:del w:id="371" w:author="OPPO-Haorui" w:date="2024-01-10T15:35:00Z">
              <w:r w:rsidRPr="00C6761E" w:rsidDel="000B7336">
                <w:delText>5G ProSe direct link already exists</w:delText>
              </w:r>
            </w:del>
          </w:p>
        </w:tc>
      </w:tr>
      <w:tr w:rsidR="00026438" w:rsidRPr="00C6761E" w:rsidDel="000B7336" w14:paraId="4332CE5C" w14:textId="3DC707DA" w:rsidTr="000B7336">
        <w:trPr>
          <w:gridAfter w:val="1"/>
          <w:wAfter w:w="71" w:type="dxa"/>
          <w:jc w:val="center"/>
          <w:del w:id="372" w:author="OPPO-Haorui" w:date="2024-01-10T15:35:00Z"/>
        </w:trPr>
        <w:tc>
          <w:tcPr>
            <w:tcW w:w="284" w:type="dxa"/>
            <w:tcBorders>
              <w:top w:val="nil"/>
              <w:left w:val="single" w:sz="4" w:space="0" w:color="auto"/>
              <w:bottom w:val="nil"/>
              <w:right w:val="nil"/>
            </w:tcBorders>
          </w:tcPr>
          <w:p w14:paraId="5BC71A65" w14:textId="51B1C2A1" w:rsidR="00026438" w:rsidRPr="00C6761E" w:rsidDel="000B7336" w:rsidRDefault="00026438" w:rsidP="006B1DE7">
            <w:pPr>
              <w:pStyle w:val="TAC"/>
              <w:rPr>
                <w:del w:id="373" w:author="OPPO-Haorui" w:date="2024-01-10T15:35:00Z"/>
              </w:rPr>
            </w:pPr>
            <w:del w:id="374" w:author="OPPO-Haorui" w:date="2024-01-10T15:35:00Z">
              <w:r w:rsidRPr="00C6761E" w:rsidDel="000B7336">
                <w:rPr>
                  <w:lang w:eastAsia="zh-CN"/>
                </w:rPr>
                <w:delText>X</w:delText>
              </w:r>
            </w:del>
          </w:p>
        </w:tc>
        <w:tc>
          <w:tcPr>
            <w:tcW w:w="285" w:type="dxa"/>
            <w:tcBorders>
              <w:top w:val="nil"/>
              <w:left w:val="nil"/>
              <w:bottom w:val="nil"/>
              <w:right w:val="nil"/>
            </w:tcBorders>
          </w:tcPr>
          <w:p w14:paraId="004C6D90" w14:textId="148EFF42" w:rsidR="00026438" w:rsidRPr="00C6761E" w:rsidDel="000B7336" w:rsidRDefault="00026438" w:rsidP="006B1DE7">
            <w:pPr>
              <w:pStyle w:val="TAC"/>
              <w:rPr>
                <w:del w:id="375" w:author="OPPO-Haorui" w:date="2024-01-10T15:35:00Z"/>
              </w:rPr>
            </w:pPr>
            <w:del w:id="376" w:author="OPPO-Haorui" w:date="2024-01-10T15:35:00Z">
              <w:r w:rsidRPr="00C6761E" w:rsidDel="000B7336">
                <w:delText>X</w:delText>
              </w:r>
            </w:del>
          </w:p>
        </w:tc>
        <w:tc>
          <w:tcPr>
            <w:tcW w:w="283" w:type="dxa"/>
            <w:tcBorders>
              <w:top w:val="nil"/>
              <w:left w:val="nil"/>
              <w:bottom w:val="nil"/>
              <w:right w:val="nil"/>
            </w:tcBorders>
          </w:tcPr>
          <w:p w14:paraId="0F13CAC3" w14:textId="45B07584" w:rsidR="00026438" w:rsidRPr="00C6761E" w:rsidDel="000B7336" w:rsidRDefault="00026438" w:rsidP="006B1DE7">
            <w:pPr>
              <w:pStyle w:val="TAC"/>
              <w:rPr>
                <w:del w:id="377" w:author="OPPO-Haorui" w:date="2024-01-10T15:35:00Z"/>
              </w:rPr>
            </w:pPr>
            <w:del w:id="378" w:author="OPPO-Haorui" w:date="2024-01-10T15:35:00Z">
              <w:r w:rsidRPr="00C6761E" w:rsidDel="000B7336">
                <w:delText>X</w:delText>
              </w:r>
            </w:del>
          </w:p>
        </w:tc>
        <w:tc>
          <w:tcPr>
            <w:tcW w:w="283" w:type="dxa"/>
            <w:tcBorders>
              <w:top w:val="nil"/>
              <w:left w:val="nil"/>
              <w:bottom w:val="nil"/>
              <w:right w:val="nil"/>
            </w:tcBorders>
          </w:tcPr>
          <w:p w14:paraId="05565D15" w14:textId="1973796B" w:rsidR="00026438" w:rsidRPr="00C6761E" w:rsidDel="000B7336" w:rsidRDefault="00026438" w:rsidP="006B1DE7">
            <w:pPr>
              <w:pStyle w:val="TAC"/>
              <w:rPr>
                <w:del w:id="379" w:author="OPPO-Haorui" w:date="2024-01-10T15:35:00Z"/>
              </w:rPr>
            </w:pPr>
            <w:del w:id="380" w:author="OPPO-Haorui" w:date="2024-01-10T15:35:00Z">
              <w:r w:rsidRPr="00C6761E" w:rsidDel="000B7336">
                <w:delText>X</w:delText>
              </w:r>
            </w:del>
          </w:p>
        </w:tc>
        <w:tc>
          <w:tcPr>
            <w:tcW w:w="284" w:type="dxa"/>
            <w:tcBorders>
              <w:top w:val="nil"/>
              <w:left w:val="nil"/>
              <w:bottom w:val="nil"/>
              <w:right w:val="nil"/>
            </w:tcBorders>
          </w:tcPr>
          <w:p w14:paraId="5D3D9FFD" w14:textId="3BD3309B" w:rsidR="00026438" w:rsidRPr="00C6761E" w:rsidDel="000B7336" w:rsidRDefault="00026438" w:rsidP="006B1DE7">
            <w:pPr>
              <w:pStyle w:val="TAC"/>
              <w:rPr>
                <w:del w:id="381" w:author="OPPO-Haorui" w:date="2024-01-10T15:35:00Z"/>
              </w:rPr>
            </w:pPr>
            <w:del w:id="382" w:author="OPPO-Haorui" w:date="2024-01-10T15:35:00Z">
              <w:r w:rsidRPr="00C6761E" w:rsidDel="000B7336">
                <w:delText>X</w:delText>
              </w:r>
            </w:del>
          </w:p>
        </w:tc>
        <w:tc>
          <w:tcPr>
            <w:tcW w:w="284" w:type="dxa"/>
            <w:tcBorders>
              <w:top w:val="nil"/>
              <w:left w:val="nil"/>
              <w:bottom w:val="nil"/>
              <w:right w:val="nil"/>
            </w:tcBorders>
          </w:tcPr>
          <w:p w14:paraId="202F8323" w14:textId="0754E13C" w:rsidR="00026438" w:rsidRPr="00C6761E" w:rsidDel="000B7336" w:rsidRDefault="00026438" w:rsidP="006B1DE7">
            <w:pPr>
              <w:pStyle w:val="TAC"/>
              <w:rPr>
                <w:del w:id="383" w:author="OPPO-Haorui" w:date="2024-01-10T15:35:00Z"/>
              </w:rPr>
            </w:pPr>
            <w:del w:id="384" w:author="OPPO-Haorui" w:date="2024-01-10T15:35:00Z">
              <w:r w:rsidRPr="00C6761E" w:rsidDel="000B7336">
                <w:delText>X</w:delText>
              </w:r>
            </w:del>
          </w:p>
        </w:tc>
        <w:tc>
          <w:tcPr>
            <w:tcW w:w="284" w:type="dxa"/>
            <w:tcBorders>
              <w:top w:val="nil"/>
              <w:left w:val="nil"/>
              <w:bottom w:val="nil"/>
              <w:right w:val="nil"/>
            </w:tcBorders>
          </w:tcPr>
          <w:p w14:paraId="59C693AE" w14:textId="77F16337" w:rsidR="00026438" w:rsidRPr="00C6761E" w:rsidDel="000B7336" w:rsidRDefault="00026438" w:rsidP="006B1DE7">
            <w:pPr>
              <w:pStyle w:val="TAC"/>
              <w:rPr>
                <w:del w:id="385" w:author="OPPO-Haorui" w:date="2024-01-10T15:35:00Z"/>
              </w:rPr>
            </w:pPr>
            <w:del w:id="386" w:author="OPPO-Haorui" w:date="2024-01-10T15:35:00Z">
              <w:r w:rsidRPr="00C6761E" w:rsidDel="000B7336">
                <w:delText>X</w:delText>
              </w:r>
            </w:del>
          </w:p>
        </w:tc>
        <w:tc>
          <w:tcPr>
            <w:tcW w:w="284" w:type="dxa"/>
            <w:tcBorders>
              <w:top w:val="nil"/>
              <w:left w:val="nil"/>
              <w:bottom w:val="nil"/>
              <w:right w:val="nil"/>
            </w:tcBorders>
          </w:tcPr>
          <w:p w14:paraId="321C5C5E" w14:textId="57B7282A" w:rsidR="00026438" w:rsidRPr="00C6761E" w:rsidDel="000B7336" w:rsidRDefault="00026438" w:rsidP="006B1DE7">
            <w:pPr>
              <w:pStyle w:val="TAC"/>
              <w:rPr>
                <w:del w:id="387" w:author="OPPO-Haorui" w:date="2024-01-10T15:35:00Z"/>
              </w:rPr>
            </w:pPr>
            <w:del w:id="388" w:author="OPPO-Haorui" w:date="2024-01-10T15:35:00Z">
              <w:r w:rsidRPr="00C6761E" w:rsidDel="000B7336">
                <w:delText>X</w:delText>
              </w:r>
            </w:del>
          </w:p>
        </w:tc>
        <w:tc>
          <w:tcPr>
            <w:tcW w:w="709" w:type="dxa"/>
            <w:tcBorders>
              <w:top w:val="nil"/>
              <w:left w:val="nil"/>
              <w:bottom w:val="nil"/>
              <w:right w:val="nil"/>
            </w:tcBorders>
          </w:tcPr>
          <w:p w14:paraId="05105A0B" w14:textId="288CCA66" w:rsidR="00026438" w:rsidRPr="00C6761E" w:rsidDel="000B7336" w:rsidRDefault="00026438" w:rsidP="006B1DE7">
            <w:pPr>
              <w:pStyle w:val="TAC"/>
              <w:rPr>
                <w:del w:id="389" w:author="OPPO-Haorui" w:date="2024-01-10T15:35:00Z"/>
              </w:rPr>
            </w:pPr>
          </w:p>
        </w:tc>
        <w:tc>
          <w:tcPr>
            <w:tcW w:w="4111" w:type="dxa"/>
            <w:tcBorders>
              <w:top w:val="nil"/>
              <w:left w:val="nil"/>
              <w:bottom w:val="nil"/>
              <w:right w:val="single" w:sz="4" w:space="0" w:color="auto"/>
            </w:tcBorders>
          </w:tcPr>
          <w:p w14:paraId="5F5B0DF1" w14:textId="709FCEA2" w:rsidR="00026438" w:rsidRPr="00C6761E" w:rsidDel="000B7336" w:rsidRDefault="00026438" w:rsidP="006B1DE7">
            <w:pPr>
              <w:pStyle w:val="TAL"/>
              <w:rPr>
                <w:del w:id="390" w:author="OPPO-Haorui" w:date="2024-01-10T15:35:00Z"/>
                <w:lang w:eastAsia="de-DE"/>
              </w:rPr>
            </w:pPr>
            <w:del w:id="391" w:author="OPPO-Haorui" w:date="2024-01-10T15:35:00Z">
              <w:r w:rsidRPr="00C6761E" w:rsidDel="000B7336">
                <w:delText>security procedure failure of 5G ProSe UE-to-</w:delText>
              </w:r>
              <w:r w:rsidRPr="00C6761E" w:rsidDel="000B7336">
                <w:rPr>
                  <w:rFonts w:hint="eastAsia"/>
                  <w:lang w:eastAsia="zh-CN"/>
                </w:rPr>
                <w:delText>UE</w:delText>
              </w:r>
              <w:r w:rsidRPr="00C6761E" w:rsidDel="000B7336">
                <w:delText xml:space="preserve"> relay</w:delText>
              </w:r>
            </w:del>
          </w:p>
        </w:tc>
      </w:tr>
      <w:tr w:rsidR="00026438" w:rsidRPr="00C6761E" w:rsidDel="000B7336" w14:paraId="60B22CBC" w14:textId="5621C1B3" w:rsidTr="000B7336">
        <w:trPr>
          <w:gridAfter w:val="1"/>
          <w:wAfter w:w="38" w:type="dxa"/>
          <w:jc w:val="center"/>
          <w:del w:id="392" w:author="OPPO-Haorui" w:date="2024-01-10T15:35:00Z"/>
        </w:trPr>
        <w:tc>
          <w:tcPr>
            <w:tcW w:w="284" w:type="dxa"/>
          </w:tcPr>
          <w:p w14:paraId="0F238A46" w14:textId="6338A3CE" w:rsidR="00026438" w:rsidRPr="00C6761E" w:rsidDel="000B7336" w:rsidRDefault="00026438" w:rsidP="006B1DE7">
            <w:pPr>
              <w:pStyle w:val="TAC"/>
              <w:rPr>
                <w:del w:id="393" w:author="OPPO-Haorui" w:date="2024-01-10T15:35:00Z"/>
                <w:lang w:eastAsia="zh-CN"/>
              </w:rPr>
            </w:pPr>
            <w:del w:id="394" w:author="OPPO-Haorui" w:date="2024-01-10T15:35:00Z">
              <w:r w:rsidRPr="00C6761E" w:rsidDel="000B7336">
                <w:rPr>
                  <w:lang w:eastAsia="zh-CN"/>
                </w:rPr>
                <w:delText>Y</w:delText>
              </w:r>
            </w:del>
          </w:p>
        </w:tc>
        <w:tc>
          <w:tcPr>
            <w:tcW w:w="285" w:type="dxa"/>
          </w:tcPr>
          <w:p w14:paraId="617C53A7" w14:textId="518593B3" w:rsidR="00026438" w:rsidRPr="00C6761E" w:rsidDel="000B7336" w:rsidRDefault="00026438" w:rsidP="006B1DE7">
            <w:pPr>
              <w:pStyle w:val="TAC"/>
              <w:rPr>
                <w:del w:id="395" w:author="OPPO-Haorui" w:date="2024-01-10T15:35:00Z"/>
              </w:rPr>
            </w:pPr>
            <w:del w:id="396" w:author="OPPO-Haorui" w:date="2024-01-10T15:35:00Z">
              <w:r w:rsidRPr="00C6761E" w:rsidDel="000B7336">
                <w:delText>Y</w:delText>
              </w:r>
            </w:del>
          </w:p>
        </w:tc>
        <w:tc>
          <w:tcPr>
            <w:tcW w:w="283" w:type="dxa"/>
          </w:tcPr>
          <w:p w14:paraId="79A21EA8" w14:textId="2C35D2E7" w:rsidR="00026438" w:rsidRPr="00C6761E" w:rsidDel="000B7336" w:rsidRDefault="00026438" w:rsidP="006B1DE7">
            <w:pPr>
              <w:pStyle w:val="TAC"/>
              <w:rPr>
                <w:del w:id="397" w:author="OPPO-Haorui" w:date="2024-01-10T15:35:00Z"/>
              </w:rPr>
            </w:pPr>
            <w:del w:id="398" w:author="OPPO-Haorui" w:date="2024-01-10T15:35:00Z">
              <w:r w:rsidRPr="00C6761E" w:rsidDel="000B7336">
                <w:delText>Y</w:delText>
              </w:r>
            </w:del>
          </w:p>
        </w:tc>
        <w:tc>
          <w:tcPr>
            <w:tcW w:w="283" w:type="dxa"/>
          </w:tcPr>
          <w:p w14:paraId="5B7F0FEF" w14:textId="25F3D172" w:rsidR="00026438" w:rsidRPr="00C6761E" w:rsidDel="000B7336" w:rsidRDefault="00026438" w:rsidP="006B1DE7">
            <w:pPr>
              <w:pStyle w:val="TAC"/>
              <w:rPr>
                <w:del w:id="399" w:author="OPPO-Haorui" w:date="2024-01-10T15:35:00Z"/>
              </w:rPr>
            </w:pPr>
            <w:del w:id="400" w:author="OPPO-Haorui" w:date="2024-01-10T15:35:00Z">
              <w:r w:rsidRPr="00C6761E" w:rsidDel="000B7336">
                <w:delText>Y</w:delText>
              </w:r>
            </w:del>
          </w:p>
        </w:tc>
        <w:tc>
          <w:tcPr>
            <w:tcW w:w="284" w:type="dxa"/>
          </w:tcPr>
          <w:p w14:paraId="34933C3C" w14:textId="206F1AD8" w:rsidR="00026438" w:rsidRPr="00C6761E" w:rsidDel="000B7336" w:rsidRDefault="00026438" w:rsidP="006B1DE7">
            <w:pPr>
              <w:pStyle w:val="TAC"/>
              <w:rPr>
                <w:del w:id="401" w:author="OPPO-Haorui" w:date="2024-01-10T15:35:00Z"/>
              </w:rPr>
            </w:pPr>
            <w:del w:id="402" w:author="OPPO-Haorui" w:date="2024-01-10T15:35:00Z">
              <w:r w:rsidRPr="00C6761E" w:rsidDel="000B7336">
                <w:delText>Y</w:delText>
              </w:r>
            </w:del>
          </w:p>
        </w:tc>
        <w:tc>
          <w:tcPr>
            <w:tcW w:w="284" w:type="dxa"/>
          </w:tcPr>
          <w:p w14:paraId="0F7A9FAB" w14:textId="0FA8DF66" w:rsidR="00026438" w:rsidRPr="00C6761E" w:rsidDel="000B7336" w:rsidRDefault="00026438" w:rsidP="006B1DE7">
            <w:pPr>
              <w:pStyle w:val="TAC"/>
              <w:rPr>
                <w:del w:id="403" w:author="OPPO-Haorui" w:date="2024-01-10T15:35:00Z"/>
              </w:rPr>
            </w:pPr>
            <w:del w:id="404" w:author="OPPO-Haorui" w:date="2024-01-10T15:35:00Z">
              <w:r w:rsidRPr="00C6761E" w:rsidDel="000B7336">
                <w:delText>Y</w:delText>
              </w:r>
            </w:del>
          </w:p>
        </w:tc>
        <w:tc>
          <w:tcPr>
            <w:tcW w:w="284" w:type="dxa"/>
          </w:tcPr>
          <w:p w14:paraId="6E4C1CBD" w14:textId="751BD402" w:rsidR="00026438" w:rsidRPr="00C6761E" w:rsidDel="000B7336" w:rsidRDefault="00026438" w:rsidP="006B1DE7">
            <w:pPr>
              <w:pStyle w:val="TAC"/>
              <w:rPr>
                <w:del w:id="405" w:author="OPPO-Haorui" w:date="2024-01-10T15:35:00Z"/>
              </w:rPr>
            </w:pPr>
            <w:del w:id="406" w:author="OPPO-Haorui" w:date="2024-01-10T15:35:00Z">
              <w:r w:rsidRPr="00C6761E" w:rsidDel="000B7336">
                <w:delText>Y</w:delText>
              </w:r>
            </w:del>
          </w:p>
        </w:tc>
        <w:tc>
          <w:tcPr>
            <w:tcW w:w="284" w:type="dxa"/>
          </w:tcPr>
          <w:p w14:paraId="78F772A5" w14:textId="0E777C94" w:rsidR="00026438" w:rsidRPr="00C6761E" w:rsidDel="000B7336" w:rsidRDefault="00026438" w:rsidP="006B1DE7">
            <w:pPr>
              <w:pStyle w:val="TAC"/>
              <w:rPr>
                <w:del w:id="407" w:author="OPPO-Haorui" w:date="2024-01-10T15:35:00Z"/>
              </w:rPr>
            </w:pPr>
            <w:del w:id="408" w:author="OPPO-Haorui" w:date="2024-01-10T15:35:00Z">
              <w:r w:rsidRPr="00C6761E" w:rsidDel="000B7336">
                <w:delText>Y</w:delText>
              </w:r>
            </w:del>
          </w:p>
        </w:tc>
        <w:tc>
          <w:tcPr>
            <w:tcW w:w="709" w:type="dxa"/>
          </w:tcPr>
          <w:p w14:paraId="47F62B09" w14:textId="18F2FA82" w:rsidR="00026438" w:rsidRPr="00C6761E" w:rsidDel="000B7336" w:rsidRDefault="00026438" w:rsidP="006B1DE7">
            <w:pPr>
              <w:pStyle w:val="TAC"/>
              <w:rPr>
                <w:del w:id="409" w:author="OPPO-Haorui" w:date="2024-01-10T15:35:00Z"/>
              </w:rPr>
            </w:pPr>
          </w:p>
        </w:tc>
        <w:tc>
          <w:tcPr>
            <w:tcW w:w="4111" w:type="dxa"/>
          </w:tcPr>
          <w:p w14:paraId="49DDE54A" w14:textId="3BA8CF34" w:rsidR="00026438" w:rsidRPr="00C6761E" w:rsidDel="000B7336" w:rsidRDefault="00026438" w:rsidP="006B1DE7">
            <w:pPr>
              <w:pStyle w:val="TAL"/>
              <w:rPr>
                <w:del w:id="410" w:author="OPPO-Haorui" w:date="2024-01-10T15:35:00Z"/>
              </w:rPr>
            </w:pPr>
            <w:del w:id="411" w:author="OPPO-Haorui" w:date="2024-01-10T15:35:00Z">
              <w:r w:rsidRPr="00C6761E" w:rsidDel="000B7336">
                <w:rPr>
                  <w:lang w:eastAsia="zh-CN"/>
                </w:rPr>
                <w:delText>MAC address not unique</w:delText>
              </w:r>
            </w:del>
          </w:p>
        </w:tc>
      </w:tr>
      <w:tr w:rsidR="00026438" w:rsidRPr="00C6761E" w14:paraId="53E192A2" w14:textId="77777777" w:rsidTr="000B7336">
        <w:trPr>
          <w:gridAfter w:val="1"/>
          <w:wAfter w:w="66" w:type="dxa"/>
          <w:jc w:val="center"/>
        </w:trPr>
        <w:tc>
          <w:tcPr>
            <w:tcW w:w="284" w:type="dxa"/>
            <w:tcBorders>
              <w:top w:val="nil"/>
              <w:left w:val="single" w:sz="4" w:space="0" w:color="auto"/>
              <w:bottom w:val="nil"/>
              <w:right w:val="nil"/>
            </w:tcBorders>
            <w:hideMark/>
          </w:tcPr>
          <w:p w14:paraId="2E6B14DF" w14:textId="77777777" w:rsidR="00026438" w:rsidRPr="00C6761E" w:rsidRDefault="00026438" w:rsidP="006B1DE7">
            <w:pPr>
              <w:pStyle w:val="TAC"/>
              <w:rPr>
                <w:lang w:eastAsia="zh-CN"/>
              </w:rPr>
            </w:pPr>
            <w:r w:rsidRPr="00C6761E">
              <w:t>0</w:t>
            </w:r>
          </w:p>
        </w:tc>
        <w:tc>
          <w:tcPr>
            <w:tcW w:w="285" w:type="dxa"/>
            <w:tcBorders>
              <w:top w:val="nil"/>
              <w:left w:val="nil"/>
              <w:bottom w:val="nil"/>
              <w:right w:val="nil"/>
            </w:tcBorders>
            <w:hideMark/>
          </w:tcPr>
          <w:p w14:paraId="5D0C6A0E" w14:textId="77777777" w:rsidR="00026438" w:rsidRPr="00C6761E" w:rsidRDefault="00026438" w:rsidP="006B1DE7">
            <w:pPr>
              <w:pStyle w:val="TAC"/>
              <w:rPr>
                <w:lang w:eastAsia="zh-CN"/>
              </w:rPr>
            </w:pPr>
            <w:r w:rsidRPr="00C6761E">
              <w:t>1</w:t>
            </w:r>
          </w:p>
        </w:tc>
        <w:tc>
          <w:tcPr>
            <w:tcW w:w="283" w:type="dxa"/>
            <w:tcBorders>
              <w:top w:val="nil"/>
              <w:left w:val="nil"/>
              <w:bottom w:val="nil"/>
              <w:right w:val="nil"/>
            </w:tcBorders>
            <w:hideMark/>
          </w:tcPr>
          <w:p w14:paraId="404D7A05" w14:textId="77777777" w:rsidR="00026438" w:rsidRPr="00C6761E" w:rsidRDefault="00026438" w:rsidP="006B1DE7">
            <w:pPr>
              <w:pStyle w:val="TAC"/>
              <w:rPr>
                <w:lang w:eastAsia="zh-CN"/>
              </w:rPr>
            </w:pPr>
            <w:r w:rsidRPr="00C6761E">
              <w:t>1</w:t>
            </w:r>
          </w:p>
        </w:tc>
        <w:tc>
          <w:tcPr>
            <w:tcW w:w="283" w:type="dxa"/>
            <w:tcBorders>
              <w:top w:val="nil"/>
              <w:left w:val="nil"/>
              <w:bottom w:val="nil"/>
              <w:right w:val="nil"/>
            </w:tcBorders>
            <w:hideMark/>
          </w:tcPr>
          <w:p w14:paraId="774EF0F9" w14:textId="77777777" w:rsidR="00026438" w:rsidRPr="00C6761E" w:rsidRDefault="00026438" w:rsidP="006B1DE7">
            <w:pPr>
              <w:pStyle w:val="TAC"/>
              <w:rPr>
                <w:lang w:eastAsia="zh-CN"/>
              </w:rPr>
            </w:pPr>
            <w:r w:rsidRPr="00C6761E">
              <w:t>0</w:t>
            </w:r>
          </w:p>
        </w:tc>
        <w:tc>
          <w:tcPr>
            <w:tcW w:w="284" w:type="dxa"/>
            <w:tcBorders>
              <w:top w:val="nil"/>
              <w:left w:val="nil"/>
              <w:bottom w:val="nil"/>
              <w:right w:val="nil"/>
            </w:tcBorders>
            <w:hideMark/>
          </w:tcPr>
          <w:p w14:paraId="2A7F7486" w14:textId="77777777" w:rsidR="00026438" w:rsidRPr="00C6761E" w:rsidRDefault="00026438" w:rsidP="006B1DE7">
            <w:pPr>
              <w:pStyle w:val="TAC"/>
              <w:rPr>
                <w:lang w:eastAsia="zh-CN"/>
              </w:rPr>
            </w:pPr>
            <w:r w:rsidRPr="00C6761E">
              <w:t>1</w:t>
            </w:r>
          </w:p>
        </w:tc>
        <w:tc>
          <w:tcPr>
            <w:tcW w:w="284" w:type="dxa"/>
            <w:tcBorders>
              <w:top w:val="nil"/>
              <w:left w:val="nil"/>
              <w:bottom w:val="nil"/>
              <w:right w:val="nil"/>
            </w:tcBorders>
            <w:hideMark/>
          </w:tcPr>
          <w:p w14:paraId="76A5FA17" w14:textId="77777777" w:rsidR="00026438" w:rsidRPr="00C6761E" w:rsidRDefault="00026438" w:rsidP="006B1DE7">
            <w:pPr>
              <w:pStyle w:val="TAC"/>
              <w:rPr>
                <w:lang w:eastAsia="zh-CN"/>
              </w:rPr>
            </w:pPr>
            <w:r w:rsidRPr="00C6761E">
              <w:t>1</w:t>
            </w:r>
          </w:p>
        </w:tc>
        <w:tc>
          <w:tcPr>
            <w:tcW w:w="284" w:type="dxa"/>
            <w:tcBorders>
              <w:top w:val="nil"/>
              <w:left w:val="nil"/>
              <w:bottom w:val="nil"/>
              <w:right w:val="nil"/>
            </w:tcBorders>
            <w:hideMark/>
          </w:tcPr>
          <w:p w14:paraId="58783426" w14:textId="77777777" w:rsidR="00026438" w:rsidRPr="00C6761E" w:rsidRDefault="00026438" w:rsidP="006B1DE7">
            <w:pPr>
              <w:pStyle w:val="TAC"/>
              <w:rPr>
                <w:lang w:eastAsia="zh-CN"/>
              </w:rPr>
            </w:pPr>
            <w:r w:rsidRPr="00C6761E">
              <w:t>1</w:t>
            </w:r>
          </w:p>
        </w:tc>
        <w:tc>
          <w:tcPr>
            <w:tcW w:w="284" w:type="dxa"/>
            <w:tcBorders>
              <w:top w:val="nil"/>
              <w:left w:val="nil"/>
              <w:bottom w:val="nil"/>
              <w:right w:val="nil"/>
            </w:tcBorders>
            <w:hideMark/>
          </w:tcPr>
          <w:p w14:paraId="16756FF2" w14:textId="77777777" w:rsidR="00026438" w:rsidRPr="00C6761E" w:rsidRDefault="00026438" w:rsidP="006B1DE7">
            <w:pPr>
              <w:pStyle w:val="TAC"/>
              <w:rPr>
                <w:lang w:eastAsia="zh-CN"/>
              </w:rPr>
            </w:pPr>
            <w:r w:rsidRPr="00C6761E">
              <w:t>1</w:t>
            </w:r>
          </w:p>
        </w:tc>
        <w:tc>
          <w:tcPr>
            <w:tcW w:w="709" w:type="dxa"/>
            <w:tcBorders>
              <w:top w:val="nil"/>
              <w:left w:val="nil"/>
              <w:bottom w:val="nil"/>
              <w:right w:val="nil"/>
            </w:tcBorders>
          </w:tcPr>
          <w:p w14:paraId="32545E19" w14:textId="77777777" w:rsidR="00026438" w:rsidRPr="00C6761E" w:rsidRDefault="00026438" w:rsidP="006B1DE7">
            <w:pPr>
              <w:pStyle w:val="TAC"/>
            </w:pPr>
          </w:p>
        </w:tc>
        <w:tc>
          <w:tcPr>
            <w:tcW w:w="4111" w:type="dxa"/>
            <w:tcBorders>
              <w:top w:val="nil"/>
              <w:left w:val="nil"/>
              <w:bottom w:val="nil"/>
              <w:right w:val="single" w:sz="4" w:space="0" w:color="auto"/>
            </w:tcBorders>
            <w:hideMark/>
          </w:tcPr>
          <w:p w14:paraId="69AAADFC" w14:textId="77777777" w:rsidR="00026438" w:rsidRPr="00C6761E" w:rsidRDefault="00026438" w:rsidP="006B1DE7">
            <w:pPr>
              <w:pStyle w:val="TAL"/>
            </w:pPr>
            <w:r w:rsidRPr="00C6761E">
              <w:rPr>
                <w:lang w:eastAsia="de-DE"/>
              </w:rPr>
              <w:t>Protocol error, unspecified</w:t>
            </w:r>
          </w:p>
        </w:tc>
      </w:tr>
      <w:tr w:rsidR="00026438" w:rsidRPr="00C6761E" w14:paraId="4ED08862" w14:textId="77777777" w:rsidTr="000B7336">
        <w:trPr>
          <w:gridAfter w:val="1"/>
          <w:wAfter w:w="66" w:type="dxa"/>
          <w:jc w:val="center"/>
        </w:trPr>
        <w:tc>
          <w:tcPr>
            <w:tcW w:w="7091" w:type="dxa"/>
            <w:gridSpan w:val="10"/>
            <w:tcBorders>
              <w:top w:val="nil"/>
              <w:left w:val="single" w:sz="4" w:space="0" w:color="auto"/>
              <w:bottom w:val="single" w:sz="4" w:space="0" w:color="auto"/>
              <w:right w:val="single" w:sz="4" w:space="0" w:color="auto"/>
            </w:tcBorders>
            <w:hideMark/>
          </w:tcPr>
          <w:p w14:paraId="0FC334E2" w14:textId="77777777" w:rsidR="00026438" w:rsidRPr="00C6761E" w:rsidRDefault="00026438" w:rsidP="006B1DE7">
            <w:pPr>
              <w:pStyle w:val="TAL"/>
            </w:pPr>
            <w:r w:rsidRPr="00C6761E">
              <w:t>Any other value received by the UE shall be treated as 0110 1111, "protocol error, unspecified".</w:t>
            </w:r>
          </w:p>
        </w:tc>
      </w:tr>
    </w:tbl>
    <w:p w14:paraId="310CFFFA" w14:textId="77777777" w:rsidR="00026438" w:rsidRPr="00C6761E" w:rsidRDefault="00026438" w:rsidP="00026438"/>
    <w:p w14:paraId="4FCE8EF5" w14:textId="306E4CD1" w:rsidR="008216AA" w:rsidRDefault="008216AA" w:rsidP="008216A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54C3171" w14:textId="77777777" w:rsidR="00026438" w:rsidRPr="00C6761E" w:rsidRDefault="00026438" w:rsidP="00026438">
      <w:pPr>
        <w:pStyle w:val="2"/>
      </w:pPr>
      <w:bookmarkStart w:id="412" w:name="_Toc25070731"/>
      <w:bookmarkStart w:id="413" w:name="_Toc34388730"/>
      <w:bookmarkStart w:id="414" w:name="_Toc34404501"/>
      <w:bookmarkStart w:id="415" w:name="_Toc45282411"/>
      <w:bookmarkStart w:id="416" w:name="_Toc45882797"/>
      <w:bookmarkStart w:id="417" w:name="_Toc51951345"/>
      <w:bookmarkStart w:id="418" w:name="_Toc59209123"/>
      <w:bookmarkStart w:id="419" w:name="_Toc59209394"/>
      <w:bookmarkStart w:id="420" w:name="_Toc155372651"/>
      <w:r w:rsidRPr="00C6761E">
        <w:t>12.2</w:t>
      </w:r>
      <w:r w:rsidRPr="00C6761E">
        <w:tab/>
        <w:t xml:space="preserve">Timers of </w:t>
      </w:r>
      <w:r w:rsidRPr="00C6761E">
        <w:rPr>
          <w:noProof/>
        </w:rPr>
        <w:t>provisioning</w:t>
      </w:r>
      <w:r w:rsidRPr="00C6761E">
        <w:t xml:space="preserve"> of parameters for 5G ProSe configuration procedures</w:t>
      </w:r>
      <w:bookmarkEnd w:id="412"/>
      <w:bookmarkEnd w:id="413"/>
      <w:bookmarkEnd w:id="414"/>
      <w:bookmarkEnd w:id="415"/>
      <w:bookmarkEnd w:id="416"/>
      <w:bookmarkEnd w:id="417"/>
      <w:bookmarkEnd w:id="418"/>
      <w:bookmarkEnd w:id="419"/>
      <w:bookmarkEnd w:id="420"/>
    </w:p>
    <w:p w14:paraId="6711A8C5" w14:textId="77777777" w:rsidR="00026438" w:rsidRPr="00C6761E" w:rsidRDefault="00026438" w:rsidP="00026438">
      <w:r w:rsidRPr="00C6761E">
        <w:t>Timers of provisioning of parameters for 5G ProSe configuration are shown in table 12.2.1.</w:t>
      </w:r>
    </w:p>
    <w:p w14:paraId="2B847CE9" w14:textId="77777777" w:rsidR="00026438" w:rsidRPr="00C6761E" w:rsidRDefault="00026438" w:rsidP="00026438">
      <w:pPr>
        <w:pStyle w:val="NO"/>
      </w:pPr>
      <w:r w:rsidRPr="00C6761E">
        <w:lastRenderedPageBreak/>
        <w:t>NOTE:</w:t>
      </w:r>
      <w:r w:rsidRPr="00C6761E">
        <w:tab/>
        <w:t>Timer T5040 is defined in 3GPP TS 24.587 [18].</w:t>
      </w:r>
    </w:p>
    <w:p w14:paraId="14B8CD57" w14:textId="77777777" w:rsidR="00026438" w:rsidRPr="00C6761E" w:rsidRDefault="00026438" w:rsidP="00026438">
      <w:pPr>
        <w:pStyle w:val="TH"/>
      </w:pPr>
      <w:bookmarkStart w:id="421" w:name="_CRTable12_2_1"/>
      <w:r w:rsidRPr="00C6761E">
        <w:lastRenderedPageBreak/>
        <w:t>Table </w:t>
      </w:r>
      <w:bookmarkEnd w:id="421"/>
      <w:r w:rsidRPr="00C6761E">
        <w:t>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026438" w:rsidRPr="00C6761E" w14:paraId="26D571A7" w14:textId="77777777" w:rsidTr="006B1DE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0AA3C27" w14:textId="77777777" w:rsidR="00026438" w:rsidRPr="00C6761E" w:rsidRDefault="00026438" w:rsidP="006B1DE7">
            <w:pPr>
              <w:pStyle w:val="TAH"/>
            </w:pPr>
            <w:r w:rsidRPr="00C6761E">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6DD26AD3" w14:textId="77777777" w:rsidR="00026438" w:rsidRPr="00C6761E" w:rsidRDefault="00026438" w:rsidP="006B1DE7">
            <w:pPr>
              <w:pStyle w:val="TAH"/>
            </w:pPr>
            <w:r w:rsidRPr="00C6761E">
              <w:t>TIMER VALUE</w:t>
            </w:r>
          </w:p>
        </w:tc>
        <w:tc>
          <w:tcPr>
            <w:tcW w:w="1985" w:type="dxa"/>
            <w:tcBorders>
              <w:top w:val="single" w:sz="6" w:space="0" w:color="auto"/>
              <w:left w:val="single" w:sz="6" w:space="0" w:color="auto"/>
              <w:bottom w:val="single" w:sz="6" w:space="0" w:color="auto"/>
              <w:right w:val="single" w:sz="6" w:space="0" w:color="auto"/>
            </w:tcBorders>
            <w:hideMark/>
          </w:tcPr>
          <w:p w14:paraId="3C590582" w14:textId="77777777" w:rsidR="00026438" w:rsidRPr="00C6761E" w:rsidRDefault="00026438" w:rsidP="006B1DE7">
            <w:pPr>
              <w:pStyle w:val="TAH"/>
            </w:pPr>
            <w:r w:rsidRPr="00C6761E">
              <w:t>CAUSE OF START</w:t>
            </w:r>
          </w:p>
        </w:tc>
        <w:tc>
          <w:tcPr>
            <w:tcW w:w="2480" w:type="dxa"/>
            <w:tcBorders>
              <w:top w:val="single" w:sz="6" w:space="0" w:color="auto"/>
              <w:left w:val="single" w:sz="6" w:space="0" w:color="auto"/>
              <w:bottom w:val="single" w:sz="6" w:space="0" w:color="auto"/>
              <w:right w:val="single" w:sz="6" w:space="0" w:color="auto"/>
            </w:tcBorders>
            <w:hideMark/>
          </w:tcPr>
          <w:p w14:paraId="3E351296" w14:textId="77777777" w:rsidR="00026438" w:rsidRPr="00C6761E" w:rsidRDefault="00026438" w:rsidP="006B1DE7">
            <w:pPr>
              <w:pStyle w:val="TAH"/>
            </w:pPr>
            <w:r w:rsidRPr="00C6761E">
              <w:t>NORMAL STOP</w:t>
            </w:r>
          </w:p>
        </w:tc>
        <w:tc>
          <w:tcPr>
            <w:tcW w:w="2127" w:type="dxa"/>
            <w:tcBorders>
              <w:top w:val="single" w:sz="6" w:space="0" w:color="auto"/>
              <w:left w:val="single" w:sz="6" w:space="0" w:color="auto"/>
              <w:bottom w:val="single" w:sz="6" w:space="0" w:color="auto"/>
              <w:right w:val="single" w:sz="6" w:space="0" w:color="auto"/>
            </w:tcBorders>
            <w:hideMark/>
          </w:tcPr>
          <w:p w14:paraId="1516CD7A" w14:textId="77777777" w:rsidR="00026438" w:rsidRPr="00C6761E" w:rsidRDefault="00026438" w:rsidP="006B1DE7">
            <w:pPr>
              <w:pStyle w:val="TAH"/>
            </w:pPr>
            <w:r w:rsidRPr="00C6761E">
              <w:t>ON</w:t>
            </w:r>
            <w:r w:rsidRPr="00C6761E">
              <w:br/>
              <w:t>EXPIRY</w:t>
            </w:r>
          </w:p>
        </w:tc>
      </w:tr>
      <w:tr w:rsidR="00026438" w:rsidRPr="00C6761E" w14:paraId="3083F7C7"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575CD36" w14:textId="77777777" w:rsidR="00026438" w:rsidRPr="00C6761E" w:rsidRDefault="00026438" w:rsidP="006B1DE7">
            <w:pPr>
              <w:pStyle w:val="TAC"/>
            </w:pPr>
            <w:r w:rsidRPr="00C6761E">
              <w:t>T5051</w:t>
            </w:r>
          </w:p>
        </w:tc>
        <w:tc>
          <w:tcPr>
            <w:tcW w:w="1913" w:type="dxa"/>
            <w:tcBorders>
              <w:top w:val="single" w:sz="6" w:space="0" w:color="auto"/>
              <w:left w:val="single" w:sz="6" w:space="0" w:color="auto"/>
              <w:bottom w:val="single" w:sz="6" w:space="0" w:color="auto"/>
              <w:right w:val="single" w:sz="6" w:space="0" w:color="auto"/>
            </w:tcBorders>
            <w:hideMark/>
          </w:tcPr>
          <w:p w14:paraId="734E7DA3" w14:textId="77777777" w:rsidR="00026438" w:rsidRPr="00C6761E" w:rsidRDefault="00026438" w:rsidP="006B1DE7">
            <w:pPr>
              <w:pStyle w:val="TAL"/>
            </w:pPr>
            <w:r w:rsidRPr="00C6761E">
              <w:t xml:space="preserve">Validity timer value for UE policies for </w:t>
            </w:r>
            <w:r w:rsidRPr="00C6761E">
              <w:rPr>
                <w:lang w:eastAsia="zh-CN"/>
              </w:rPr>
              <w:t>5G ProSe direct discovery</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5.3.</w:t>
            </w:r>
          </w:p>
        </w:tc>
        <w:tc>
          <w:tcPr>
            <w:tcW w:w="1985" w:type="dxa"/>
            <w:tcBorders>
              <w:top w:val="single" w:sz="6" w:space="0" w:color="auto"/>
              <w:left w:val="single" w:sz="6" w:space="0" w:color="auto"/>
              <w:bottom w:val="single" w:sz="6" w:space="0" w:color="auto"/>
              <w:right w:val="single" w:sz="6" w:space="0" w:color="auto"/>
            </w:tcBorders>
            <w:hideMark/>
          </w:tcPr>
          <w:p w14:paraId="2536BB12" w14:textId="77777777" w:rsidR="00026438" w:rsidRPr="00C6761E" w:rsidRDefault="00026438" w:rsidP="006B1DE7">
            <w:pPr>
              <w:pStyle w:val="TAL"/>
            </w:pPr>
            <w:r w:rsidRPr="00C6761E">
              <w:t xml:space="preserve">Start using the new UE policies for </w:t>
            </w:r>
            <w:r w:rsidRPr="00C6761E">
              <w:rPr>
                <w:lang w:eastAsia="zh-CN"/>
              </w:rPr>
              <w:t>5G ProSe direct discovery</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3FB367E6" w14:textId="77777777" w:rsidR="00026438" w:rsidRPr="00C6761E" w:rsidRDefault="00026438" w:rsidP="006B1DE7">
            <w:pPr>
              <w:pStyle w:val="TAL"/>
            </w:pPr>
            <w:r w:rsidRPr="00C6761E">
              <w:t xml:space="preserve">Stop using the old UE policies for </w:t>
            </w:r>
            <w:r w:rsidRPr="00C6761E">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60A5AB88" w14:textId="77777777" w:rsidR="00026438" w:rsidRPr="00C6761E" w:rsidRDefault="00026438" w:rsidP="006B1DE7">
            <w:pPr>
              <w:pStyle w:val="TAL"/>
            </w:pPr>
            <w:r w:rsidRPr="00C6761E">
              <w:t>Initiate the UE-requested ProSeP provisioning procedure</w:t>
            </w:r>
          </w:p>
          <w:p w14:paraId="4EB27D76" w14:textId="77777777" w:rsidR="00026438" w:rsidRPr="00C6761E" w:rsidRDefault="00026438" w:rsidP="006B1DE7">
            <w:pPr>
              <w:pStyle w:val="TAL"/>
            </w:pPr>
            <w:r w:rsidRPr="00C6761E">
              <w:t>(NOTE 1)</w:t>
            </w:r>
          </w:p>
        </w:tc>
      </w:tr>
      <w:tr w:rsidR="00026438" w:rsidRPr="00C6761E" w14:paraId="23D272E6"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C553F3" w14:textId="77777777" w:rsidR="00026438" w:rsidRPr="00C6761E" w:rsidRDefault="00026438" w:rsidP="006B1DE7">
            <w:pPr>
              <w:pStyle w:val="TAC"/>
            </w:pPr>
            <w:r w:rsidRPr="00C6761E">
              <w:t>T5052</w:t>
            </w:r>
          </w:p>
        </w:tc>
        <w:tc>
          <w:tcPr>
            <w:tcW w:w="1913" w:type="dxa"/>
            <w:tcBorders>
              <w:top w:val="single" w:sz="6" w:space="0" w:color="auto"/>
              <w:left w:val="single" w:sz="6" w:space="0" w:color="auto"/>
              <w:bottom w:val="single" w:sz="6" w:space="0" w:color="auto"/>
              <w:right w:val="single" w:sz="6" w:space="0" w:color="auto"/>
            </w:tcBorders>
            <w:hideMark/>
          </w:tcPr>
          <w:p w14:paraId="1A327622" w14:textId="77777777" w:rsidR="00026438" w:rsidRPr="00C6761E" w:rsidRDefault="00026438" w:rsidP="006B1DE7">
            <w:pPr>
              <w:pStyle w:val="TAL"/>
            </w:pPr>
            <w:r w:rsidRPr="00C6761E">
              <w:t xml:space="preserve">Validity timer value for UE policies for </w:t>
            </w:r>
            <w:r w:rsidRPr="00C6761E">
              <w:rPr>
                <w:lang w:eastAsia="zh-CN"/>
              </w:rPr>
              <w:t>5G ProSe direct communication</w:t>
            </w:r>
            <w:r w:rsidRPr="00C6761E">
              <w:t xml:space="preserve"> over PC5 (see clause 5.2), which is specified in 3GPP TS 24.5</w:t>
            </w:r>
            <w:r w:rsidRPr="00C6761E">
              <w:rPr>
                <w:lang w:eastAsia="zh-CN"/>
              </w:rPr>
              <w:t>55</w:t>
            </w:r>
            <w:r w:rsidRPr="00C6761E">
              <w:t> [</w:t>
            </w:r>
            <w:r w:rsidRPr="00C6761E">
              <w:rPr>
                <w:lang w:eastAsia="zh-CN"/>
              </w:rPr>
              <w:t>1</w:t>
            </w:r>
            <w:r w:rsidRPr="00C6761E">
              <w:t>7] clause 5.4.</w:t>
            </w:r>
          </w:p>
        </w:tc>
        <w:tc>
          <w:tcPr>
            <w:tcW w:w="1985" w:type="dxa"/>
            <w:tcBorders>
              <w:top w:val="single" w:sz="6" w:space="0" w:color="auto"/>
              <w:left w:val="single" w:sz="6" w:space="0" w:color="auto"/>
              <w:bottom w:val="single" w:sz="6" w:space="0" w:color="auto"/>
              <w:right w:val="single" w:sz="6" w:space="0" w:color="auto"/>
            </w:tcBorders>
            <w:hideMark/>
          </w:tcPr>
          <w:p w14:paraId="1CEABC90" w14:textId="77777777" w:rsidR="00026438" w:rsidRPr="00C6761E" w:rsidRDefault="00026438" w:rsidP="006B1DE7">
            <w:pPr>
              <w:pStyle w:val="TAL"/>
            </w:pPr>
            <w:r w:rsidRPr="00C6761E">
              <w:t xml:space="preserve">Start using the new UE policies for </w:t>
            </w:r>
            <w:r w:rsidRPr="00C6761E">
              <w:rPr>
                <w:lang w:eastAsia="zh-CN"/>
              </w:rPr>
              <w:t>5G ProSe direct communications</w:t>
            </w:r>
            <w:r w:rsidRPr="00C6761E">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4509B5A" w14:textId="77777777" w:rsidR="00026438" w:rsidRPr="00C6761E" w:rsidRDefault="00026438" w:rsidP="006B1DE7">
            <w:pPr>
              <w:pStyle w:val="TAL"/>
            </w:pPr>
            <w:r w:rsidRPr="00C6761E">
              <w:t xml:space="preserve">Stop using the old UE policies for </w:t>
            </w:r>
            <w:r w:rsidRPr="00C6761E">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5364D0FE" w14:textId="77777777" w:rsidR="00026438" w:rsidRPr="00C6761E" w:rsidRDefault="00026438" w:rsidP="006B1DE7">
            <w:pPr>
              <w:pStyle w:val="TAL"/>
            </w:pPr>
            <w:r w:rsidRPr="00C6761E">
              <w:t>Initiate the UE-requested ProSeP provisioning procedure</w:t>
            </w:r>
          </w:p>
          <w:p w14:paraId="5DB27F81" w14:textId="77777777" w:rsidR="00026438" w:rsidRPr="00C6761E" w:rsidRDefault="00026438" w:rsidP="006B1DE7">
            <w:pPr>
              <w:pStyle w:val="TAL"/>
            </w:pPr>
            <w:r w:rsidRPr="00C6761E">
              <w:t>(NOTE 1)</w:t>
            </w:r>
          </w:p>
        </w:tc>
      </w:tr>
      <w:tr w:rsidR="00026438" w:rsidRPr="00C6761E" w14:paraId="4387AA1C"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B8E9EC5" w14:textId="77777777" w:rsidR="00026438" w:rsidRPr="00C6761E" w:rsidRDefault="00026438" w:rsidP="006B1DE7">
            <w:pPr>
              <w:pStyle w:val="TAC"/>
            </w:pPr>
            <w:r w:rsidRPr="00C6761E">
              <w:t>T5053</w:t>
            </w:r>
          </w:p>
        </w:tc>
        <w:tc>
          <w:tcPr>
            <w:tcW w:w="1913" w:type="dxa"/>
            <w:tcBorders>
              <w:top w:val="single" w:sz="6" w:space="0" w:color="auto"/>
              <w:left w:val="single" w:sz="6" w:space="0" w:color="auto"/>
              <w:bottom w:val="single" w:sz="6" w:space="0" w:color="auto"/>
              <w:right w:val="single" w:sz="6" w:space="0" w:color="auto"/>
            </w:tcBorders>
            <w:hideMark/>
          </w:tcPr>
          <w:p w14:paraId="096DD4C5" w14:textId="77777777" w:rsidR="00026438" w:rsidRPr="00C6761E" w:rsidRDefault="00026438" w:rsidP="006B1DE7">
            <w:pPr>
              <w:pStyle w:val="TAL"/>
            </w:pPr>
            <w:r w:rsidRPr="00C6761E">
              <w:t>Validity timer value for UE policies for 5G ProSe UE-to-network relay UE (see clause 5.2), which is specified in 3GPP TS 24.5</w:t>
            </w:r>
            <w:r w:rsidRPr="00C6761E">
              <w:rPr>
                <w:lang w:eastAsia="zh-CN"/>
              </w:rPr>
              <w:t>55</w:t>
            </w:r>
            <w:r w:rsidRPr="00C6761E">
              <w:t> [</w:t>
            </w:r>
            <w:r w:rsidRPr="00C6761E">
              <w:rPr>
                <w:lang w:eastAsia="zh-CN"/>
              </w:rPr>
              <w:t>1</w:t>
            </w:r>
            <w:r w:rsidRPr="00C6761E">
              <w:t>7] clause 5.5.</w:t>
            </w:r>
          </w:p>
        </w:tc>
        <w:tc>
          <w:tcPr>
            <w:tcW w:w="1985" w:type="dxa"/>
            <w:tcBorders>
              <w:top w:val="single" w:sz="6" w:space="0" w:color="auto"/>
              <w:left w:val="single" w:sz="6" w:space="0" w:color="auto"/>
              <w:bottom w:val="single" w:sz="6" w:space="0" w:color="auto"/>
              <w:right w:val="single" w:sz="6" w:space="0" w:color="auto"/>
            </w:tcBorders>
            <w:hideMark/>
          </w:tcPr>
          <w:p w14:paraId="55883DF1" w14:textId="77777777" w:rsidR="00026438" w:rsidRPr="00C6761E" w:rsidRDefault="00026438" w:rsidP="006B1DE7">
            <w:pPr>
              <w:pStyle w:val="TAL"/>
            </w:pPr>
            <w:r w:rsidRPr="00C6761E">
              <w:t xml:space="preserve">Start using the new UE policies for </w:t>
            </w:r>
            <w:r w:rsidRPr="00C6761E">
              <w:rPr>
                <w:lang w:eastAsia="zh-CN"/>
              </w:rPr>
              <w:t xml:space="preserve">5G ProSe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6BD1F1D" w14:textId="77777777" w:rsidR="00026438" w:rsidRPr="00C6761E" w:rsidRDefault="00026438" w:rsidP="006B1DE7">
            <w:pPr>
              <w:pStyle w:val="TAL"/>
            </w:pPr>
            <w:r w:rsidRPr="00C6761E">
              <w:t xml:space="preserve">Stop using the old UE policies for </w:t>
            </w:r>
            <w:r w:rsidRPr="00C6761E">
              <w:rPr>
                <w:lang w:eastAsia="zh-CN"/>
              </w:rPr>
              <w:t>5G ProSe UE-to-network relay UE</w:t>
            </w:r>
          </w:p>
        </w:tc>
        <w:tc>
          <w:tcPr>
            <w:tcW w:w="2127" w:type="dxa"/>
            <w:tcBorders>
              <w:top w:val="single" w:sz="6" w:space="0" w:color="auto"/>
              <w:left w:val="single" w:sz="6" w:space="0" w:color="auto"/>
              <w:bottom w:val="single" w:sz="6" w:space="0" w:color="auto"/>
              <w:right w:val="single" w:sz="6" w:space="0" w:color="auto"/>
            </w:tcBorders>
            <w:hideMark/>
          </w:tcPr>
          <w:p w14:paraId="005F9034" w14:textId="77777777" w:rsidR="00026438" w:rsidRPr="00C6761E" w:rsidRDefault="00026438" w:rsidP="006B1DE7">
            <w:pPr>
              <w:pStyle w:val="TAL"/>
            </w:pPr>
            <w:r w:rsidRPr="00C6761E">
              <w:t>Initiate the UE-requested ProSeP provisioning procedure</w:t>
            </w:r>
          </w:p>
          <w:p w14:paraId="6D2BC73F" w14:textId="77777777" w:rsidR="00026438" w:rsidRPr="00C6761E" w:rsidRDefault="00026438" w:rsidP="006B1DE7">
            <w:pPr>
              <w:pStyle w:val="TAL"/>
            </w:pPr>
            <w:r w:rsidRPr="00C6761E">
              <w:t>(NOTE 1)</w:t>
            </w:r>
          </w:p>
        </w:tc>
      </w:tr>
      <w:tr w:rsidR="00026438" w:rsidRPr="00C6761E" w14:paraId="70DCC4C2"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695BD87" w14:textId="77777777" w:rsidR="00026438" w:rsidRPr="00C6761E" w:rsidRDefault="00026438" w:rsidP="006B1DE7">
            <w:pPr>
              <w:pStyle w:val="TAC"/>
            </w:pPr>
            <w:r w:rsidRPr="00C6761E">
              <w:t>T5054</w:t>
            </w:r>
          </w:p>
        </w:tc>
        <w:tc>
          <w:tcPr>
            <w:tcW w:w="1913" w:type="dxa"/>
            <w:tcBorders>
              <w:top w:val="single" w:sz="6" w:space="0" w:color="auto"/>
              <w:left w:val="single" w:sz="6" w:space="0" w:color="auto"/>
              <w:bottom w:val="single" w:sz="6" w:space="0" w:color="auto"/>
              <w:right w:val="single" w:sz="6" w:space="0" w:color="auto"/>
            </w:tcBorders>
            <w:hideMark/>
          </w:tcPr>
          <w:p w14:paraId="7994B736" w14:textId="77777777" w:rsidR="00026438" w:rsidRPr="00C6761E" w:rsidRDefault="00026438" w:rsidP="006B1DE7">
            <w:pPr>
              <w:pStyle w:val="TAL"/>
            </w:pPr>
            <w:r w:rsidRPr="00C6761E">
              <w:t>Validity timer value for UE policies for 5G ProSe remote UE (see clause 5.2), which is specified in 3GPP TS 24.5</w:t>
            </w:r>
            <w:r w:rsidRPr="00C6761E">
              <w:rPr>
                <w:lang w:eastAsia="zh-CN"/>
              </w:rPr>
              <w:t>55</w:t>
            </w:r>
            <w:r w:rsidRPr="00C6761E">
              <w:t> [</w:t>
            </w:r>
            <w:r w:rsidRPr="00C6761E">
              <w:rPr>
                <w:lang w:eastAsia="zh-CN"/>
              </w:rPr>
              <w:t>1</w:t>
            </w:r>
            <w:r w:rsidRPr="00C6761E">
              <w:t>7] clause 5.6.</w:t>
            </w:r>
          </w:p>
        </w:tc>
        <w:tc>
          <w:tcPr>
            <w:tcW w:w="1985" w:type="dxa"/>
            <w:tcBorders>
              <w:top w:val="single" w:sz="6" w:space="0" w:color="auto"/>
              <w:left w:val="single" w:sz="6" w:space="0" w:color="auto"/>
              <w:bottom w:val="single" w:sz="6" w:space="0" w:color="auto"/>
              <w:right w:val="single" w:sz="6" w:space="0" w:color="auto"/>
            </w:tcBorders>
            <w:hideMark/>
          </w:tcPr>
          <w:p w14:paraId="59458448" w14:textId="77777777" w:rsidR="00026438" w:rsidRPr="00C6761E" w:rsidRDefault="00026438" w:rsidP="006B1DE7">
            <w:pPr>
              <w:pStyle w:val="TAL"/>
            </w:pPr>
            <w:r w:rsidRPr="00C6761E">
              <w:t>Start using the new UE policies for 5G ProSe Remote UE</w:t>
            </w:r>
            <w:r w:rsidRPr="00C6761E">
              <w:rPr>
                <w:lang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5AF0AD20" w14:textId="77777777" w:rsidR="00026438" w:rsidRPr="00C6761E" w:rsidRDefault="00026438" w:rsidP="006B1DE7">
            <w:pPr>
              <w:pStyle w:val="TAL"/>
            </w:pPr>
            <w:r w:rsidRPr="00C6761E">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5E2E7ED6" w14:textId="77777777" w:rsidR="00026438" w:rsidRPr="00C6761E" w:rsidRDefault="00026438" w:rsidP="006B1DE7">
            <w:pPr>
              <w:pStyle w:val="TAL"/>
            </w:pPr>
            <w:r w:rsidRPr="00C6761E">
              <w:t>Initiate the UE-requested ProSeP provisioning procedure</w:t>
            </w:r>
          </w:p>
          <w:p w14:paraId="38C4CC42" w14:textId="77777777" w:rsidR="00026438" w:rsidRPr="00C6761E" w:rsidRDefault="00026438" w:rsidP="006B1DE7">
            <w:pPr>
              <w:pStyle w:val="TAL"/>
            </w:pPr>
            <w:r w:rsidRPr="00C6761E">
              <w:t>(NOTE 1)</w:t>
            </w:r>
          </w:p>
        </w:tc>
      </w:tr>
      <w:tr w:rsidR="00026438" w:rsidRPr="00C6761E" w14:paraId="44CD09A0"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60753CF0" w14:textId="77777777" w:rsidR="00026438" w:rsidRPr="00C6761E" w:rsidRDefault="00026438" w:rsidP="006B1DE7">
            <w:pPr>
              <w:pStyle w:val="TAC"/>
            </w:pPr>
            <w:r w:rsidRPr="00C6761E">
              <w:t>T5055</w:t>
            </w:r>
          </w:p>
        </w:tc>
        <w:tc>
          <w:tcPr>
            <w:tcW w:w="1913" w:type="dxa"/>
            <w:tcBorders>
              <w:top w:val="single" w:sz="6" w:space="0" w:color="auto"/>
              <w:left w:val="single" w:sz="6" w:space="0" w:color="auto"/>
              <w:bottom w:val="single" w:sz="6" w:space="0" w:color="auto"/>
              <w:right w:val="single" w:sz="6" w:space="0" w:color="auto"/>
            </w:tcBorders>
          </w:tcPr>
          <w:p w14:paraId="0CAFA3C6" w14:textId="77777777" w:rsidR="00026438" w:rsidRPr="00C6761E" w:rsidRDefault="00026438" w:rsidP="006B1DE7">
            <w:pPr>
              <w:pStyle w:val="TAL"/>
            </w:pPr>
            <w:r w:rsidRPr="00C6761E">
              <w:t>Validity timer value for the security related parameters at the 5G ProSe UE-to-network relay UE, used for UE-to-network relay discovery when the security procedure over control plane as specified in 3GPP TS 33.503 [34] is used (see clause 5.2), which is specified in 3GPP</w:t>
            </w:r>
            <w:r w:rsidRPr="00C6761E">
              <w:rPr>
                <w:lang w:val="cs-CZ"/>
              </w:rPr>
              <w:t> TS 24.555 [17] clause 5.5.</w:t>
            </w:r>
          </w:p>
        </w:tc>
        <w:tc>
          <w:tcPr>
            <w:tcW w:w="1985" w:type="dxa"/>
            <w:tcBorders>
              <w:top w:val="single" w:sz="6" w:space="0" w:color="auto"/>
              <w:left w:val="single" w:sz="6" w:space="0" w:color="auto"/>
              <w:bottom w:val="single" w:sz="6" w:space="0" w:color="auto"/>
              <w:right w:val="single" w:sz="6" w:space="0" w:color="auto"/>
            </w:tcBorders>
          </w:tcPr>
          <w:p w14:paraId="492A9B93"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UE-to-network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29F3C89"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UE-to-network relay UE</w:t>
            </w:r>
          </w:p>
        </w:tc>
        <w:tc>
          <w:tcPr>
            <w:tcW w:w="2127" w:type="dxa"/>
            <w:tcBorders>
              <w:top w:val="single" w:sz="6" w:space="0" w:color="auto"/>
              <w:left w:val="single" w:sz="6" w:space="0" w:color="auto"/>
              <w:bottom w:val="single" w:sz="6" w:space="0" w:color="auto"/>
              <w:right w:val="single" w:sz="6" w:space="0" w:color="auto"/>
            </w:tcBorders>
          </w:tcPr>
          <w:p w14:paraId="31E1F6FD"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1A8FDE8A"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08F71512" w14:textId="77777777" w:rsidR="00026438" w:rsidRPr="00C6761E" w:rsidRDefault="00026438" w:rsidP="006B1DE7">
            <w:pPr>
              <w:pStyle w:val="TAC"/>
            </w:pPr>
            <w:r w:rsidRPr="00C6761E">
              <w:t>T5056</w:t>
            </w:r>
          </w:p>
        </w:tc>
        <w:tc>
          <w:tcPr>
            <w:tcW w:w="1913" w:type="dxa"/>
            <w:tcBorders>
              <w:top w:val="single" w:sz="6" w:space="0" w:color="auto"/>
              <w:left w:val="single" w:sz="6" w:space="0" w:color="auto"/>
              <w:bottom w:val="single" w:sz="6" w:space="0" w:color="auto"/>
              <w:right w:val="single" w:sz="6" w:space="0" w:color="auto"/>
            </w:tcBorders>
          </w:tcPr>
          <w:p w14:paraId="09F01422" w14:textId="77777777" w:rsidR="00026438" w:rsidRPr="00C6761E" w:rsidRDefault="00026438" w:rsidP="006B1DE7">
            <w:pPr>
              <w:pStyle w:val="TAL"/>
            </w:pPr>
            <w:r w:rsidRPr="00C6761E">
              <w:t>Validity timer value for the security related parameters at the 5G ProSe remote UE, used for UE-to-network relay discovery when the security procedure over control plane as specified in 3GPP TS 33.503 [34] is used (see clause 5.2), which is specified in 3GPP</w:t>
            </w:r>
            <w:r w:rsidRPr="00C6761E">
              <w:rPr>
                <w:lang w:val="cs-CZ"/>
              </w:rPr>
              <w:t> TS 24.555 [17] clause 5.6.</w:t>
            </w:r>
          </w:p>
        </w:tc>
        <w:tc>
          <w:tcPr>
            <w:tcW w:w="1985" w:type="dxa"/>
            <w:tcBorders>
              <w:top w:val="single" w:sz="6" w:space="0" w:color="auto"/>
              <w:left w:val="single" w:sz="6" w:space="0" w:color="auto"/>
              <w:bottom w:val="single" w:sz="6" w:space="0" w:color="auto"/>
              <w:right w:val="single" w:sz="6" w:space="0" w:color="auto"/>
            </w:tcBorders>
          </w:tcPr>
          <w:p w14:paraId="5A40FF7E"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remote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A9665E2"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remote UE</w:t>
            </w:r>
          </w:p>
        </w:tc>
        <w:tc>
          <w:tcPr>
            <w:tcW w:w="2127" w:type="dxa"/>
            <w:tcBorders>
              <w:top w:val="single" w:sz="6" w:space="0" w:color="auto"/>
              <w:left w:val="single" w:sz="6" w:space="0" w:color="auto"/>
              <w:bottom w:val="single" w:sz="6" w:space="0" w:color="auto"/>
              <w:right w:val="single" w:sz="6" w:space="0" w:color="auto"/>
            </w:tcBorders>
          </w:tcPr>
          <w:p w14:paraId="46CF522A"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337F3974"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1C592056" w14:textId="77777777" w:rsidR="00026438" w:rsidRPr="00C6761E" w:rsidRDefault="00026438" w:rsidP="006B1DE7">
            <w:pPr>
              <w:pStyle w:val="TAC"/>
            </w:pPr>
            <w:r w:rsidRPr="00C6761E">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223A52AB" w14:textId="77777777" w:rsidR="00026438" w:rsidRPr="00C6761E" w:rsidRDefault="00026438" w:rsidP="006B1DE7">
            <w:pPr>
              <w:pStyle w:val="TAL"/>
            </w:pPr>
            <w:r w:rsidRPr="00C6761E">
              <w:t>Validity timer value for UE policies for 5G ProSe usage information reporting (see clause 5.2), which is specified in 3GPP</w:t>
            </w:r>
            <w:r w:rsidRPr="00C6761E">
              <w:rPr>
                <w:lang w:val="cs-CZ"/>
              </w:rPr>
              <w:t> TS 24.5</w:t>
            </w:r>
            <w:r w:rsidRPr="00C6761E">
              <w:rPr>
                <w:lang w:val="cs-CZ" w:eastAsia="zh-CN"/>
              </w:rPr>
              <w:t>55</w:t>
            </w:r>
            <w:r w:rsidRPr="00C6761E">
              <w:rPr>
                <w:lang w:val="cs-CZ"/>
              </w:rPr>
              <w:t> [</w:t>
            </w:r>
            <w:r w:rsidRPr="00C6761E">
              <w:rPr>
                <w:lang w:val="cs-CZ" w:eastAsia="zh-CN"/>
              </w:rPr>
              <w:t>1</w:t>
            </w:r>
            <w:r w:rsidRPr="00C6761E">
              <w:rPr>
                <w:lang w:val="cs-CZ"/>
              </w:rPr>
              <w:t>7] clause 5.7.</w:t>
            </w:r>
          </w:p>
        </w:tc>
        <w:tc>
          <w:tcPr>
            <w:tcW w:w="1985" w:type="dxa"/>
            <w:tcBorders>
              <w:top w:val="single" w:sz="6" w:space="0" w:color="auto"/>
              <w:left w:val="single" w:sz="6" w:space="0" w:color="auto"/>
              <w:bottom w:val="single" w:sz="6" w:space="0" w:color="auto"/>
              <w:right w:val="single" w:sz="6" w:space="0" w:color="auto"/>
            </w:tcBorders>
          </w:tcPr>
          <w:p w14:paraId="32823247" w14:textId="77777777" w:rsidR="00026438" w:rsidRPr="00C6761E" w:rsidRDefault="00026438" w:rsidP="006B1DE7">
            <w:pPr>
              <w:pStyle w:val="TAL"/>
            </w:pPr>
            <w:r w:rsidRPr="00C6761E">
              <w:t>Start using the new UE policies for 5G ProSe usage information reporting</w:t>
            </w:r>
            <w:r w:rsidRPr="00C6761E">
              <w:rPr>
                <w:lang w:val="en-US" w:eastAsia="zh-CN"/>
              </w:rPr>
              <w:t xml:space="preserv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7CFA48F" w14:textId="77777777" w:rsidR="00026438" w:rsidRPr="00C6761E" w:rsidRDefault="00026438" w:rsidP="006B1DE7">
            <w:pPr>
              <w:pStyle w:val="TAL"/>
              <w:rPr>
                <w:lang w:val="en-US"/>
              </w:rPr>
            </w:pPr>
            <w:r w:rsidRPr="00C6761E">
              <w:rPr>
                <w:lang w:val="en-US"/>
              </w:rPr>
              <w:t xml:space="preserve">Stop using the old UE policies for 5G </w:t>
            </w:r>
            <w:proofErr w:type="spellStart"/>
            <w:r w:rsidRPr="00C6761E">
              <w:rPr>
                <w:lang w:val="en-US"/>
              </w:rPr>
              <w:t>ProSe</w:t>
            </w:r>
            <w:proofErr w:type="spellEnd"/>
            <w:r w:rsidRPr="00C6761E">
              <w:rPr>
                <w:lang w:val="en-US"/>
              </w:rPr>
              <w:t xml:space="preserve"> usage information reporting</w:t>
            </w:r>
          </w:p>
        </w:tc>
        <w:tc>
          <w:tcPr>
            <w:tcW w:w="2127" w:type="dxa"/>
            <w:tcBorders>
              <w:top w:val="single" w:sz="6" w:space="0" w:color="auto"/>
              <w:left w:val="single" w:sz="6" w:space="0" w:color="auto"/>
              <w:bottom w:val="single" w:sz="6" w:space="0" w:color="auto"/>
              <w:right w:val="single" w:sz="6" w:space="0" w:color="auto"/>
            </w:tcBorders>
          </w:tcPr>
          <w:p w14:paraId="03E8E8D4" w14:textId="77777777" w:rsidR="00026438" w:rsidRPr="00C6761E" w:rsidRDefault="00026438" w:rsidP="006B1DE7">
            <w:pPr>
              <w:pStyle w:val="TAL"/>
            </w:pPr>
            <w:r w:rsidRPr="00C6761E">
              <w:t>Initiate the UE-requested ProSeP provisioning procedure</w:t>
            </w:r>
          </w:p>
          <w:p w14:paraId="1938CF8E" w14:textId="77777777" w:rsidR="00026438" w:rsidRPr="00C6761E" w:rsidRDefault="00026438" w:rsidP="006B1DE7">
            <w:pPr>
              <w:pStyle w:val="TAL"/>
            </w:pPr>
            <w:r w:rsidRPr="00C6761E">
              <w:t>(NOTE 1)</w:t>
            </w:r>
          </w:p>
        </w:tc>
      </w:tr>
      <w:tr w:rsidR="00026438" w:rsidRPr="00C6761E" w14:paraId="7BE49107"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32CBD9D4" w14:textId="77777777" w:rsidR="00026438" w:rsidRPr="00C6761E" w:rsidRDefault="00026438" w:rsidP="006B1DE7">
            <w:pPr>
              <w:pStyle w:val="TAC"/>
            </w:pPr>
            <w:r w:rsidRPr="00C6761E">
              <w:t>T5058</w:t>
            </w:r>
          </w:p>
        </w:tc>
        <w:tc>
          <w:tcPr>
            <w:tcW w:w="1913" w:type="dxa"/>
            <w:tcBorders>
              <w:top w:val="single" w:sz="6" w:space="0" w:color="auto"/>
              <w:left w:val="single" w:sz="6" w:space="0" w:color="auto"/>
              <w:bottom w:val="single" w:sz="6" w:space="0" w:color="auto"/>
              <w:right w:val="single" w:sz="6" w:space="0" w:color="auto"/>
            </w:tcBorders>
          </w:tcPr>
          <w:p w14:paraId="517066D1" w14:textId="77777777" w:rsidR="00026438" w:rsidRPr="00C6761E" w:rsidRDefault="00026438" w:rsidP="006B1DE7">
            <w:pPr>
              <w:pStyle w:val="TAL"/>
            </w:pPr>
            <w:r w:rsidRPr="00C6761E">
              <w:t>Validity timer value for UE policies for 5G ProSe UE-to-UE relay UE (see clause 5.2), which is specified in 3GPP TS 24.5</w:t>
            </w:r>
            <w:r w:rsidRPr="00C6761E">
              <w:rPr>
                <w:lang w:eastAsia="zh-CN"/>
              </w:rPr>
              <w:t>55</w:t>
            </w:r>
            <w:r w:rsidRPr="00C6761E">
              <w:t> [</w:t>
            </w:r>
            <w:r w:rsidRPr="00C6761E">
              <w:rPr>
                <w:lang w:eastAsia="zh-CN"/>
              </w:rPr>
              <w:t>1</w:t>
            </w:r>
            <w:r w:rsidRPr="00C6761E">
              <w:t>7] clause 5.8.</w:t>
            </w:r>
          </w:p>
        </w:tc>
        <w:tc>
          <w:tcPr>
            <w:tcW w:w="1985" w:type="dxa"/>
            <w:tcBorders>
              <w:top w:val="single" w:sz="6" w:space="0" w:color="auto"/>
              <w:left w:val="single" w:sz="6" w:space="0" w:color="auto"/>
              <w:bottom w:val="single" w:sz="6" w:space="0" w:color="auto"/>
              <w:right w:val="single" w:sz="6" w:space="0" w:color="auto"/>
            </w:tcBorders>
          </w:tcPr>
          <w:p w14:paraId="602540BB" w14:textId="77777777" w:rsidR="00026438" w:rsidRPr="00C6761E" w:rsidRDefault="00026438" w:rsidP="006B1DE7">
            <w:pPr>
              <w:pStyle w:val="TAL"/>
            </w:pPr>
            <w:r w:rsidRPr="00C6761E">
              <w:t xml:space="preserve">Start using the new UE policies for </w:t>
            </w:r>
            <w:r w:rsidRPr="00C6761E">
              <w:rPr>
                <w:lang w:eastAsia="zh-CN"/>
              </w:rPr>
              <w:t xml:space="preserve">5G ProSe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103139DA" w14:textId="77777777" w:rsidR="00026438" w:rsidRPr="00C6761E" w:rsidRDefault="00026438" w:rsidP="006B1DE7">
            <w:pPr>
              <w:pStyle w:val="TAL"/>
              <w:rPr>
                <w:lang w:val="en-US"/>
              </w:rPr>
            </w:pPr>
            <w:r w:rsidRPr="00C6761E">
              <w:t xml:space="preserve">Stop using the old UE policies for </w:t>
            </w:r>
            <w:r w:rsidRPr="00C6761E">
              <w:rPr>
                <w:lang w:eastAsia="zh-CN"/>
              </w:rPr>
              <w:t>5G ProSe UE-to-UE relay UE</w:t>
            </w:r>
          </w:p>
        </w:tc>
        <w:tc>
          <w:tcPr>
            <w:tcW w:w="2127" w:type="dxa"/>
            <w:tcBorders>
              <w:top w:val="single" w:sz="6" w:space="0" w:color="auto"/>
              <w:left w:val="single" w:sz="6" w:space="0" w:color="auto"/>
              <w:bottom w:val="single" w:sz="6" w:space="0" w:color="auto"/>
              <w:right w:val="single" w:sz="6" w:space="0" w:color="auto"/>
            </w:tcBorders>
          </w:tcPr>
          <w:p w14:paraId="4B851399" w14:textId="77777777" w:rsidR="00026438" w:rsidRPr="00C6761E" w:rsidRDefault="00026438" w:rsidP="006B1DE7">
            <w:pPr>
              <w:pStyle w:val="TAL"/>
            </w:pPr>
            <w:r w:rsidRPr="00C6761E">
              <w:t>Initiate the UE-requested ProSeP provisioning procedure</w:t>
            </w:r>
          </w:p>
          <w:p w14:paraId="4B4D9F49" w14:textId="77777777" w:rsidR="00026438" w:rsidRPr="00C6761E" w:rsidRDefault="00026438" w:rsidP="006B1DE7">
            <w:pPr>
              <w:pStyle w:val="TAL"/>
            </w:pPr>
            <w:r w:rsidRPr="00C6761E">
              <w:t>(NOTE 1)</w:t>
            </w:r>
          </w:p>
        </w:tc>
      </w:tr>
      <w:tr w:rsidR="00026438" w:rsidRPr="00C6761E" w14:paraId="1BB58618"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0A9CADC3" w14:textId="77777777" w:rsidR="00026438" w:rsidRPr="00C6761E" w:rsidRDefault="00026438" w:rsidP="006B1DE7">
            <w:pPr>
              <w:pStyle w:val="TAC"/>
            </w:pPr>
            <w:r w:rsidRPr="00C6761E">
              <w:t>T5059</w:t>
            </w:r>
          </w:p>
        </w:tc>
        <w:tc>
          <w:tcPr>
            <w:tcW w:w="1913" w:type="dxa"/>
            <w:tcBorders>
              <w:top w:val="single" w:sz="6" w:space="0" w:color="auto"/>
              <w:left w:val="single" w:sz="6" w:space="0" w:color="auto"/>
              <w:bottom w:val="single" w:sz="6" w:space="0" w:color="auto"/>
              <w:right w:val="single" w:sz="6" w:space="0" w:color="auto"/>
            </w:tcBorders>
          </w:tcPr>
          <w:p w14:paraId="37C2BAD4" w14:textId="77777777" w:rsidR="00026438" w:rsidRPr="00C6761E" w:rsidRDefault="00026438" w:rsidP="006B1DE7">
            <w:pPr>
              <w:pStyle w:val="TAL"/>
            </w:pPr>
            <w:r w:rsidRPr="00C6761E">
              <w:t>Validity timer value for UE policies for 5G ProSe end UE (see clause 5.2), which is specified in 3GPP TS 24.5</w:t>
            </w:r>
            <w:r w:rsidRPr="00C6761E">
              <w:rPr>
                <w:lang w:eastAsia="zh-CN"/>
              </w:rPr>
              <w:t>55</w:t>
            </w:r>
            <w:r w:rsidRPr="00C6761E">
              <w:t> [</w:t>
            </w:r>
            <w:r w:rsidRPr="00C6761E">
              <w:rPr>
                <w:lang w:eastAsia="zh-CN"/>
              </w:rPr>
              <w:t>1</w:t>
            </w:r>
            <w:r w:rsidRPr="00C6761E">
              <w:t>7] clause 5.9.</w:t>
            </w:r>
          </w:p>
        </w:tc>
        <w:tc>
          <w:tcPr>
            <w:tcW w:w="1985" w:type="dxa"/>
            <w:tcBorders>
              <w:top w:val="single" w:sz="6" w:space="0" w:color="auto"/>
              <w:left w:val="single" w:sz="6" w:space="0" w:color="auto"/>
              <w:bottom w:val="single" w:sz="6" w:space="0" w:color="auto"/>
              <w:right w:val="single" w:sz="6" w:space="0" w:color="auto"/>
            </w:tcBorders>
          </w:tcPr>
          <w:p w14:paraId="44861834" w14:textId="77777777" w:rsidR="00026438" w:rsidRPr="00C6761E" w:rsidRDefault="00026438" w:rsidP="006B1DE7">
            <w:pPr>
              <w:pStyle w:val="TAL"/>
            </w:pPr>
            <w:r w:rsidRPr="00C6761E">
              <w:t xml:space="preserve">Start using the new UE policies for </w:t>
            </w:r>
            <w:r w:rsidRPr="00C6761E">
              <w:rPr>
                <w:lang w:eastAsia="zh-CN"/>
              </w:rPr>
              <w:t xml:space="preserve">5G ProSe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75B5DC7" w14:textId="77777777" w:rsidR="00026438" w:rsidRPr="00C6761E" w:rsidRDefault="00026438" w:rsidP="006B1DE7">
            <w:pPr>
              <w:pStyle w:val="TAL"/>
              <w:rPr>
                <w:lang w:val="en-US"/>
              </w:rPr>
            </w:pPr>
            <w:r w:rsidRPr="00C6761E">
              <w:t xml:space="preserve">Stop using the old UE policies for </w:t>
            </w:r>
            <w:r w:rsidRPr="00C6761E">
              <w:rPr>
                <w:lang w:eastAsia="zh-CN"/>
              </w:rPr>
              <w:t>5G ProSe end UE</w:t>
            </w:r>
          </w:p>
        </w:tc>
        <w:tc>
          <w:tcPr>
            <w:tcW w:w="2127" w:type="dxa"/>
            <w:tcBorders>
              <w:top w:val="single" w:sz="6" w:space="0" w:color="auto"/>
              <w:left w:val="single" w:sz="6" w:space="0" w:color="auto"/>
              <w:bottom w:val="single" w:sz="6" w:space="0" w:color="auto"/>
              <w:right w:val="single" w:sz="6" w:space="0" w:color="auto"/>
            </w:tcBorders>
          </w:tcPr>
          <w:p w14:paraId="372981CC" w14:textId="77777777" w:rsidR="00026438" w:rsidRPr="00C6761E" w:rsidRDefault="00026438" w:rsidP="006B1DE7">
            <w:pPr>
              <w:pStyle w:val="TAL"/>
            </w:pPr>
            <w:r w:rsidRPr="00C6761E">
              <w:t>Initiate the UE-requested ProSeP provisioning procedure</w:t>
            </w:r>
          </w:p>
          <w:p w14:paraId="4E65352B" w14:textId="77777777" w:rsidR="00026438" w:rsidRPr="00C6761E" w:rsidRDefault="00026438" w:rsidP="006B1DE7">
            <w:pPr>
              <w:pStyle w:val="TAL"/>
            </w:pPr>
            <w:r w:rsidRPr="00C6761E">
              <w:t>(NOTE 1)</w:t>
            </w:r>
          </w:p>
        </w:tc>
      </w:tr>
      <w:tr w:rsidR="00026438" w:rsidRPr="00C6761E" w14:paraId="061D9276"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1DE60789" w14:textId="5CDC3AB5" w:rsidR="00026438" w:rsidRPr="00C6761E" w:rsidRDefault="00026438" w:rsidP="006B1DE7">
            <w:pPr>
              <w:pStyle w:val="TAC"/>
            </w:pPr>
            <w:r w:rsidRPr="00C6761E">
              <w:t>T</w:t>
            </w:r>
            <w:ins w:id="422" w:author="OPPO-Haorui" w:date="2024-01-10T15:31:00Z">
              <w:r w:rsidR="00E57DE4">
                <w:t>5101</w:t>
              </w:r>
            </w:ins>
            <w:del w:id="423" w:author="OPPO-Haorui" w:date="2024-01-10T15:31:00Z">
              <w:r w:rsidRPr="00C6761E" w:rsidDel="00E57DE4">
                <w:delText>50xx</w:delText>
              </w:r>
            </w:del>
          </w:p>
        </w:tc>
        <w:tc>
          <w:tcPr>
            <w:tcW w:w="1913" w:type="dxa"/>
            <w:tcBorders>
              <w:top w:val="single" w:sz="6" w:space="0" w:color="auto"/>
              <w:left w:val="single" w:sz="6" w:space="0" w:color="auto"/>
              <w:bottom w:val="single" w:sz="6" w:space="0" w:color="auto"/>
              <w:right w:val="single" w:sz="6" w:space="0" w:color="auto"/>
            </w:tcBorders>
          </w:tcPr>
          <w:p w14:paraId="1CBBCAD2" w14:textId="77777777" w:rsidR="00026438" w:rsidRPr="00C6761E" w:rsidRDefault="00026438" w:rsidP="006B1DE7">
            <w:pPr>
              <w:pStyle w:val="TAL"/>
            </w:pPr>
            <w:r w:rsidRPr="00C6761E">
              <w:t>Validity timer value for the security related parameters at the 5G ProSe UE-to-UE relay UE, used for UE-to-UE relay discovery when the security procedure over control plane as specified in 3GPP TS 33.503 [34] is used (see clause 5.2), which is specified in 3GPP</w:t>
            </w:r>
            <w:r w:rsidRPr="00C6761E">
              <w:rPr>
                <w:lang w:val="cs-CZ"/>
              </w:rPr>
              <w:t> TS 24.555 [17] clause 5.8.</w:t>
            </w:r>
          </w:p>
        </w:tc>
        <w:tc>
          <w:tcPr>
            <w:tcW w:w="1985" w:type="dxa"/>
            <w:tcBorders>
              <w:top w:val="single" w:sz="6" w:space="0" w:color="auto"/>
              <w:left w:val="single" w:sz="6" w:space="0" w:color="auto"/>
              <w:bottom w:val="single" w:sz="6" w:space="0" w:color="auto"/>
              <w:right w:val="single" w:sz="6" w:space="0" w:color="auto"/>
            </w:tcBorders>
          </w:tcPr>
          <w:p w14:paraId="6B6088AB"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UE-to-UE relay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7167F2AB"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UE-to-UE relay UE</w:t>
            </w:r>
          </w:p>
        </w:tc>
        <w:tc>
          <w:tcPr>
            <w:tcW w:w="2127" w:type="dxa"/>
            <w:tcBorders>
              <w:top w:val="single" w:sz="6" w:space="0" w:color="auto"/>
              <w:left w:val="single" w:sz="6" w:space="0" w:color="auto"/>
              <w:bottom w:val="single" w:sz="6" w:space="0" w:color="auto"/>
              <w:right w:val="single" w:sz="6" w:space="0" w:color="auto"/>
            </w:tcBorders>
          </w:tcPr>
          <w:p w14:paraId="3BD56F5A"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09ADB70E" w14:textId="77777777" w:rsidTr="006B1DE7">
        <w:trPr>
          <w:cantSplit/>
          <w:jc w:val="center"/>
        </w:trPr>
        <w:tc>
          <w:tcPr>
            <w:tcW w:w="992" w:type="dxa"/>
            <w:tcBorders>
              <w:top w:val="single" w:sz="6" w:space="0" w:color="auto"/>
              <w:left w:val="single" w:sz="6" w:space="0" w:color="auto"/>
              <w:bottom w:val="single" w:sz="6" w:space="0" w:color="auto"/>
              <w:right w:val="single" w:sz="6" w:space="0" w:color="auto"/>
            </w:tcBorders>
          </w:tcPr>
          <w:p w14:paraId="37886646" w14:textId="48752823" w:rsidR="00026438" w:rsidRPr="00C6761E" w:rsidRDefault="00026438" w:rsidP="006B1DE7">
            <w:pPr>
              <w:pStyle w:val="TAC"/>
            </w:pPr>
            <w:r w:rsidRPr="00C6761E">
              <w:t>T</w:t>
            </w:r>
            <w:ins w:id="424" w:author="OPPO-Haorui" w:date="2024-01-10T15:31:00Z">
              <w:r w:rsidR="00E57DE4">
                <w:t>5102</w:t>
              </w:r>
            </w:ins>
            <w:del w:id="425" w:author="OPPO-Haorui" w:date="2024-01-10T15:31:00Z">
              <w:r w:rsidRPr="00C6761E" w:rsidDel="00E57DE4">
                <w:delText>50yy</w:delText>
              </w:r>
            </w:del>
          </w:p>
        </w:tc>
        <w:tc>
          <w:tcPr>
            <w:tcW w:w="1913" w:type="dxa"/>
            <w:tcBorders>
              <w:top w:val="single" w:sz="6" w:space="0" w:color="auto"/>
              <w:left w:val="single" w:sz="6" w:space="0" w:color="auto"/>
              <w:bottom w:val="single" w:sz="6" w:space="0" w:color="auto"/>
              <w:right w:val="single" w:sz="6" w:space="0" w:color="auto"/>
            </w:tcBorders>
          </w:tcPr>
          <w:p w14:paraId="06C8681F" w14:textId="77777777" w:rsidR="00026438" w:rsidRPr="00C6761E" w:rsidRDefault="00026438" w:rsidP="006B1DE7">
            <w:pPr>
              <w:pStyle w:val="TAL"/>
            </w:pPr>
            <w:r w:rsidRPr="00C6761E">
              <w:t>Validity timer value for the security related parameters at the 5G ProSe end UE, used for UE-to-UE relay discovery when the security procedure over control plane as specified in 3GPP TS 33.503 [34] is used (see clause 5.2), which is specified in 3GPP</w:t>
            </w:r>
            <w:r w:rsidRPr="00C6761E">
              <w:rPr>
                <w:lang w:val="cs-CZ"/>
              </w:rPr>
              <w:t> TS 24.555 [17] clause 5.9.</w:t>
            </w:r>
          </w:p>
        </w:tc>
        <w:tc>
          <w:tcPr>
            <w:tcW w:w="1985" w:type="dxa"/>
            <w:tcBorders>
              <w:top w:val="single" w:sz="6" w:space="0" w:color="auto"/>
              <w:left w:val="single" w:sz="6" w:space="0" w:color="auto"/>
              <w:bottom w:val="single" w:sz="6" w:space="0" w:color="auto"/>
              <w:right w:val="single" w:sz="6" w:space="0" w:color="auto"/>
            </w:tcBorders>
          </w:tcPr>
          <w:p w14:paraId="514F14D3" w14:textId="77777777" w:rsidR="00026438" w:rsidRPr="00C6761E" w:rsidRDefault="00026438" w:rsidP="006B1DE7">
            <w:pPr>
              <w:pStyle w:val="TAL"/>
            </w:pPr>
            <w:r w:rsidRPr="00C6761E">
              <w:t xml:space="preserve">Start using the security related parameters for discovery in the new UE policies for </w:t>
            </w:r>
            <w:r w:rsidRPr="00C6761E">
              <w:rPr>
                <w:lang w:val="en-US"/>
              </w:rPr>
              <w:t xml:space="preserve">5G </w:t>
            </w:r>
            <w:proofErr w:type="spellStart"/>
            <w:r w:rsidRPr="00C6761E">
              <w:rPr>
                <w:lang w:val="en-US"/>
              </w:rPr>
              <w:t>ProSe</w:t>
            </w:r>
            <w:proofErr w:type="spellEnd"/>
            <w:r w:rsidRPr="00C6761E">
              <w:rPr>
                <w:lang w:val="en-US"/>
              </w:rPr>
              <w:t xml:space="preserve"> end UE </w:t>
            </w:r>
            <w:r w:rsidRPr="00C6761E">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1DEB8E5" w14:textId="77777777" w:rsidR="00026438" w:rsidRPr="00C6761E" w:rsidRDefault="00026438" w:rsidP="006B1DE7">
            <w:pPr>
              <w:pStyle w:val="TAL"/>
            </w:pPr>
            <w:r w:rsidRPr="00C6761E">
              <w:rPr>
                <w:lang w:val="en-US"/>
              </w:rPr>
              <w:t xml:space="preserve">Stop using the </w:t>
            </w:r>
            <w:r w:rsidRPr="00C6761E">
              <w:t>security related parameters for discovery in the</w:t>
            </w:r>
            <w:r w:rsidRPr="00C6761E">
              <w:rPr>
                <w:lang w:val="en-US"/>
              </w:rPr>
              <w:t xml:space="preserve"> old UE policies for 5G </w:t>
            </w:r>
            <w:proofErr w:type="spellStart"/>
            <w:r w:rsidRPr="00C6761E">
              <w:rPr>
                <w:lang w:val="en-US"/>
              </w:rPr>
              <w:t>ProSe</w:t>
            </w:r>
            <w:proofErr w:type="spellEnd"/>
            <w:r w:rsidRPr="00C6761E">
              <w:rPr>
                <w:lang w:val="en-US"/>
              </w:rPr>
              <w:t xml:space="preserve"> end UE</w:t>
            </w:r>
          </w:p>
        </w:tc>
        <w:tc>
          <w:tcPr>
            <w:tcW w:w="2127" w:type="dxa"/>
            <w:tcBorders>
              <w:top w:val="single" w:sz="6" w:space="0" w:color="auto"/>
              <w:left w:val="single" w:sz="6" w:space="0" w:color="auto"/>
              <w:bottom w:val="single" w:sz="6" w:space="0" w:color="auto"/>
              <w:right w:val="single" w:sz="6" w:space="0" w:color="auto"/>
            </w:tcBorders>
          </w:tcPr>
          <w:p w14:paraId="386805A7" w14:textId="77777777" w:rsidR="00026438" w:rsidRPr="00C6761E" w:rsidRDefault="00026438" w:rsidP="006B1DE7">
            <w:pPr>
              <w:pStyle w:val="TAL"/>
            </w:pPr>
            <w:r w:rsidRPr="00C6761E">
              <w:t xml:space="preserve">Consider the </w:t>
            </w:r>
            <w:r w:rsidRPr="00C6761E">
              <w:rPr>
                <w:lang w:val="en-US"/>
              </w:rPr>
              <w:t xml:space="preserve">existing configured </w:t>
            </w:r>
            <w:r w:rsidRPr="00C6761E">
              <w:t>security related parameters for discovery as invalid</w:t>
            </w:r>
          </w:p>
        </w:tc>
      </w:tr>
      <w:tr w:rsidR="00026438" w:rsidRPr="00C6761E" w14:paraId="059A81DB" w14:textId="77777777" w:rsidTr="006B1DE7">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8545053" w14:textId="77777777" w:rsidR="00026438" w:rsidRPr="00C6761E" w:rsidRDefault="00026438" w:rsidP="006B1DE7">
            <w:pPr>
              <w:pStyle w:val="TAN"/>
            </w:pPr>
            <w:r w:rsidRPr="00C6761E">
              <w:t>NOTE 1:</w:t>
            </w:r>
            <w:r w:rsidRPr="00C6761E">
              <w:tab/>
              <w:t>The timers expire only once.</w:t>
            </w:r>
          </w:p>
        </w:tc>
      </w:tr>
    </w:tbl>
    <w:p w14:paraId="13747226" w14:textId="77777777" w:rsidR="00026438" w:rsidRPr="00C6761E" w:rsidRDefault="00026438" w:rsidP="00026438"/>
    <w:p w14:paraId="374ECF71" w14:textId="13DB2727" w:rsidR="008216AA" w:rsidRDefault="008216AA" w:rsidP="008216A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8607D1B" w14:textId="77777777" w:rsidR="00CF7B60" w:rsidRPr="00C6761E" w:rsidRDefault="00CF7B60" w:rsidP="00CF7B60">
      <w:pPr>
        <w:pStyle w:val="2"/>
      </w:pPr>
      <w:bookmarkStart w:id="426" w:name="_Toc25070732"/>
      <w:bookmarkStart w:id="427" w:name="_Toc34388731"/>
      <w:bookmarkStart w:id="428" w:name="_Toc34404502"/>
      <w:bookmarkStart w:id="429" w:name="_Toc45282412"/>
      <w:bookmarkStart w:id="430" w:name="_Toc45882798"/>
      <w:bookmarkStart w:id="431" w:name="_Toc51951346"/>
      <w:bookmarkStart w:id="432" w:name="_Toc59209124"/>
      <w:bookmarkStart w:id="433" w:name="_Toc59209395"/>
      <w:bookmarkStart w:id="434" w:name="_Toc155372652"/>
      <w:r w:rsidRPr="00C6761E">
        <w:t>12.3</w:t>
      </w:r>
      <w:r w:rsidRPr="00C6761E">
        <w:tab/>
        <w:t>Timers of 5G ProSe direct link management procedures</w:t>
      </w:r>
      <w:bookmarkEnd w:id="426"/>
      <w:bookmarkEnd w:id="427"/>
      <w:bookmarkEnd w:id="428"/>
      <w:bookmarkEnd w:id="429"/>
      <w:bookmarkEnd w:id="430"/>
      <w:bookmarkEnd w:id="431"/>
      <w:bookmarkEnd w:id="432"/>
      <w:bookmarkEnd w:id="433"/>
      <w:bookmarkEnd w:id="434"/>
    </w:p>
    <w:p w14:paraId="08AC61D5" w14:textId="77777777" w:rsidR="00CF7B60" w:rsidRPr="00C6761E" w:rsidRDefault="00CF7B60" w:rsidP="00CF7B60">
      <w:pPr>
        <w:pStyle w:val="NO"/>
      </w:pPr>
      <w:r w:rsidRPr="00C6761E">
        <w:t>NOTE:</w:t>
      </w:r>
      <w:r w:rsidRPr="00C6761E">
        <w:tab/>
        <w:t>Timer T3346 is defined in 3GPP TS 24.008 [31].</w:t>
      </w:r>
    </w:p>
    <w:p w14:paraId="5831E6DE" w14:textId="77777777" w:rsidR="00CF7B60" w:rsidRPr="00C6761E" w:rsidRDefault="00CF7B60" w:rsidP="00CF7B60">
      <w:pPr>
        <w:pStyle w:val="TH"/>
      </w:pPr>
      <w:bookmarkStart w:id="435" w:name="_CRTable12_3_1"/>
      <w:r w:rsidRPr="00C6761E">
        <w:lastRenderedPageBreak/>
        <w:t>Table </w:t>
      </w:r>
      <w:bookmarkEnd w:id="435"/>
      <w:r w:rsidRPr="00C6761E">
        <w:t>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1417"/>
        <w:gridCol w:w="3574"/>
        <w:gridCol w:w="1701"/>
        <w:gridCol w:w="1864"/>
        <w:gridCol w:w="36"/>
      </w:tblGrid>
      <w:tr w:rsidR="00CF7B60" w:rsidRPr="00C6761E" w14:paraId="3504C76A" w14:textId="77777777" w:rsidTr="006B1DE7">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D72BF39" w14:textId="77777777" w:rsidR="00CF7B60" w:rsidRPr="00C6761E" w:rsidRDefault="00CF7B60" w:rsidP="006B1DE7">
            <w:pPr>
              <w:pStyle w:val="TAH"/>
            </w:pPr>
            <w:r w:rsidRPr="00C6761E">
              <w:lastRenderedPageBreak/>
              <w:t>TIMER NUM.</w:t>
            </w:r>
          </w:p>
        </w:tc>
        <w:tc>
          <w:tcPr>
            <w:tcW w:w="1417" w:type="dxa"/>
            <w:tcBorders>
              <w:top w:val="single" w:sz="6" w:space="0" w:color="auto"/>
              <w:left w:val="single" w:sz="6" w:space="0" w:color="auto"/>
              <w:bottom w:val="single" w:sz="6" w:space="0" w:color="auto"/>
              <w:right w:val="single" w:sz="6" w:space="0" w:color="auto"/>
            </w:tcBorders>
            <w:hideMark/>
          </w:tcPr>
          <w:p w14:paraId="061EA8C1" w14:textId="77777777" w:rsidR="00CF7B60" w:rsidRPr="00C6761E" w:rsidRDefault="00CF7B60" w:rsidP="006B1DE7">
            <w:pPr>
              <w:pStyle w:val="TAH"/>
            </w:pPr>
            <w:r w:rsidRPr="00C6761E">
              <w:t>TIMER VALUE</w:t>
            </w:r>
          </w:p>
        </w:tc>
        <w:tc>
          <w:tcPr>
            <w:tcW w:w="3574" w:type="dxa"/>
            <w:tcBorders>
              <w:top w:val="single" w:sz="6" w:space="0" w:color="auto"/>
              <w:left w:val="single" w:sz="6" w:space="0" w:color="auto"/>
              <w:bottom w:val="single" w:sz="6" w:space="0" w:color="auto"/>
              <w:right w:val="single" w:sz="6" w:space="0" w:color="auto"/>
            </w:tcBorders>
            <w:hideMark/>
          </w:tcPr>
          <w:p w14:paraId="613CACAF" w14:textId="77777777" w:rsidR="00CF7B60" w:rsidRPr="00C6761E" w:rsidRDefault="00CF7B60" w:rsidP="006B1DE7">
            <w:pPr>
              <w:pStyle w:val="TAH"/>
            </w:pPr>
            <w:r w:rsidRPr="00C6761E">
              <w:t>CAUSE OF START</w:t>
            </w:r>
          </w:p>
        </w:tc>
        <w:tc>
          <w:tcPr>
            <w:tcW w:w="1701" w:type="dxa"/>
            <w:tcBorders>
              <w:top w:val="single" w:sz="6" w:space="0" w:color="auto"/>
              <w:left w:val="single" w:sz="6" w:space="0" w:color="auto"/>
              <w:bottom w:val="single" w:sz="6" w:space="0" w:color="auto"/>
              <w:right w:val="single" w:sz="6" w:space="0" w:color="auto"/>
            </w:tcBorders>
            <w:hideMark/>
          </w:tcPr>
          <w:p w14:paraId="6FB994BB" w14:textId="77777777" w:rsidR="00CF7B60" w:rsidRPr="00C6761E" w:rsidRDefault="00CF7B60" w:rsidP="006B1DE7">
            <w:pPr>
              <w:pStyle w:val="TAH"/>
            </w:pPr>
            <w:r w:rsidRPr="00C6761E">
              <w:t>NORMAL STOP</w:t>
            </w:r>
          </w:p>
        </w:tc>
        <w:tc>
          <w:tcPr>
            <w:tcW w:w="1864" w:type="dxa"/>
            <w:tcBorders>
              <w:top w:val="single" w:sz="6" w:space="0" w:color="auto"/>
              <w:left w:val="single" w:sz="6" w:space="0" w:color="auto"/>
              <w:bottom w:val="single" w:sz="6" w:space="0" w:color="auto"/>
              <w:right w:val="single" w:sz="6" w:space="0" w:color="auto"/>
            </w:tcBorders>
            <w:hideMark/>
          </w:tcPr>
          <w:p w14:paraId="3D8BBDFF" w14:textId="77777777" w:rsidR="00CF7B60" w:rsidRPr="00C6761E" w:rsidRDefault="00CF7B60" w:rsidP="006B1DE7">
            <w:pPr>
              <w:pStyle w:val="TAH"/>
            </w:pPr>
            <w:r w:rsidRPr="00C6761E">
              <w:t>ON</w:t>
            </w:r>
            <w:r w:rsidRPr="00C6761E">
              <w:br/>
              <w:t>EXPIRY</w:t>
            </w:r>
          </w:p>
        </w:tc>
      </w:tr>
      <w:tr w:rsidR="00CF7B60" w:rsidRPr="00C6761E" w14:paraId="2AFDE5C0"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362F6F1" w14:textId="77777777" w:rsidR="00CF7B60" w:rsidRPr="00C6761E" w:rsidRDefault="00CF7B60" w:rsidP="006B1DE7">
            <w:pPr>
              <w:pStyle w:val="TAC"/>
            </w:pPr>
            <w:r w:rsidRPr="00C6761E">
              <w:t>T5080</w:t>
            </w:r>
          </w:p>
        </w:tc>
        <w:tc>
          <w:tcPr>
            <w:tcW w:w="1417" w:type="dxa"/>
            <w:tcBorders>
              <w:top w:val="single" w:sz="6" w:space="0" w:color="auto"/>
              <w:left w:val="single" w:sz="6" w:space="0" w:color="auto"/>
              <w:bottom w:val="single" w:sz="6" w:space="0" w:color="auto"/>
              <w:right w:val="single" w:sz="6" w:space="0" w:color="auto"/>
            </w:tcBorders>
            <w:hideMark/>
          </w:tcPr>
          <w:p w14:paraId="56A82F53" w14:textId="77777777" w:rsidR="00CF7B60" w:rsidRPr="00C6761E" w:rsidRDefault="00CF7B60" w:rsidP="006B1DE7">
            <w:pPr>
              <w:pStyle w:val="TAL"/>
            </w:pPr>
            <w:r w:rsidRPr="00C6761E">
              <w:t>16s at the source 5G ProSe end UE otherwise</w:t>
            </w:r>
          </w:p>
          <w:p w14:paraId="0D2C70B3" w14:textId="77777777" w:rsidR="00CF7B60" w:rsidRPr="00C6761E" w:rsidRDefault="00CF7B60" w:rsidP="006B1DE7">
            <w:pPr>
              <w:pStyle w:val="TAL"/>
            </w:pPr>
            <w:r w:rsidRPr="00C6761E">
              <w:t>8s</w:t>
            </w:r>
          </w:p>
          <w:p w14:paraId="7CEC4BEE" w14:textId="77777777" w:rsidR="00CF7B60" w:rsidRPr="00C6761E" w:rsidRDefault="00CF7B60" w:rsidP="006B1DE7">
            <w:pPr>
              <w:pStyle w:val="TAL"/>
            </w:pPr>
            <w:r w:rsidRPr="00C6761E">
              <w:t>NOTE 1</w:t>
            </w:r>
          </w:p>
        </w:tc>
        <w:tc>
          <w:tcPr>
            <w:tcW w:w="3574" w:type="dxa"/>
            <w:tcBorders>
              <w:top w:val="single" w:sz="6" w:space="0" w:color="auto"/>
              <w:left w:val="single" w:sz="6" w:space="0" w:color="auto"/>
              <w:bottom w:val="single" w:sz="6" w:space="0" w:color="auto"/>
              <w:right w:val="single" w:sz="6" w:space="0" w:color="auto"/>
            </w:tcBorders>
            <w:hideMark/>
          </w:tcPr>
          <w:p w14:paraId="1029DF8D" w14:textId="77777777" w:rsidR="00CF7B60" w:rsidRPr="00C6761E" w:rsidRDefault="00CF7B60" w:rsidP="006B1DE7">
            <w:pPr>
              <w:pStyle w:val="TAL"/>
            </w:pPr>
            <w:r w:rsidRPr="00C6761E">
              <w:t>Upon sending a PROSE DIRECT LINK ESTABLISHMENT REQUEST message</w:t>
            </w:r>
          </w:p>
        </w:tc>
        <w:tc>
          <w:tcPr>
            <w:tcW w:w="1701" w:type="dxa"/>
            <w:tcBorders>
              <w:top w:val="single" w:sz="6" w:space="0" w:color="auto"/>
              <w:left w:val="single" w:sz="6" w:space="0" w:color="auto"/>
              <w:bottom w:val="single" w:sz="6" w:space="0" w:color="auto"/>
              <w:right w:val="single" w:sz="6" w:space="0" w:color="auto"/>
            </w:tcBorders>
            <w:hideMark/>
          </w:tcPr>
          <w:p w14:paraId="3171E1E4" w14:textId="77777777" w:rsidR="00CF7B60" w:rsidRPr="00C6761E" w:rsidRDefault="00CF7B60" w:rsidP="006B1DE7">
            <w:pPr>
              <w:pStyle w:val="TAL"/>
            </w:pPr>
            <w:r w:rsidRPr="00C6761E">
              <w:t>Upon receiving a PROSE DIRECT LINK ESTABLISHMENT ACCEPT or PROSE DIRECT LINK ESTABLISHMENT REJECT message from the target UE if the Target user info is included in the PROSE DIRECT LINK ESTABLISHMENT REQUEST message</w:t>
            </w:r>
          </w:p>
        </w:tc>
        <w:tc>
          <w:tcPr>
            <w:tcW w:w="1864" w:type="dxa"/>
            <w:tcBorders>
              <w:top w:val="single" w:sz="6" w:space="0" w:color="auto"/>
              <w:left w:val="single" w:sz="6" w:space="0" w:color="auto"/>
              <w:bottom w:val="single" w:sz="6" w:space="0" w:color="auto"/>
              <w:right w:val="single" w:sz="6" w:space="0" w:color="auto"/>
            </w:tcBorders>
            <w:hideMark/>
          </w:tcPr>
          <w:p w14:paraId="78F3AE1C" w14:textId="77777777" w:rsidR="00CF7B60" w:rsidRPr="00C6761E" w:rsidRDefault="00CF7B60" w:rsidP="006B1DE7">
            <w:pPr>
              <w:pStyle w:val="TAL"/>
            </w:pPr>
            <w:r w:rsidRPr="00C6761E">
              <w:t>Retransmission of PROSE DIRECT LINK ESTABLISHMENT REQUEST message if the Target user info is included in the PROSE DIRECT LINK ESTABLISHMENT REQUEST message; or</w:t>
            </w:r>
          </w:p>
          <w:p w14:paraId="376B508C" w14:textId="77777777" w:rsidR="00CF7B60" w:rsidRPr="00C6761E" w:rsidRDefault="00CF7B60" w:rsidP="006B1DE7">
            <w:pPr>
              <w:pStyle w:val="TAL"/>
            </w:pPr>
            <w:r w:rsidRPr="00C6761E">
              <w:rPr>
                <w:lang w:eastAsia="zh-CN"/>
              </w:rPr>
              <w:t>may abort the ongoing procedure</w:t>
            </w:r>
            <w:r w:rsidRPr="00C6761E">
              <w:t xml:space="preserve"> </w:t>
            </w:r>
            <w:r w:rsidRPr="00C6761E">
              <w:rPr>
                <w:lang w:eastAsia="zh-CN"/>
              </w:rPr>
              <w:t>if the Target user info is not included in the PROSE DIRECT LINK ESTABLISHMENT REQUEST message</w:t>
            </w:r>
          </w:p>
        </w:tc>
      </w:tr>
      <w:tr w:rsidR="00CF7B60" w:rsidRPr="00C6761E" w14:paraId="58914FE3"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963B6E3" w14:textId="77777777" w:rsidR="00CF7B60" w:rsidRPr="00C6761E" w:rsidRDefault="00CF7B60" w:rsidP="006B1DE7">
            <w:pPr>
              <w:pStyle w:val="TAC"/>
              <w:rPr>
                <w:lang w:eastAsia="zh-CN"/>
              </w:rPr>
            </w:pPr>
            <w:r w:rsidRPr="00C6761E">
              <w:rPr>
                <w:lang w:eastAsia="zh-CN"/>
              </w:rPr>
              <w:t>T5081</w:t>
            </w:r>
          </w:p>
        </w:tc>
        <w:tc>
          <w:tcPr>
            <w:tcW w:w="1417" w:type="dxa"/>
            <w:tcBorders>
              <w:top w:val="single" w:sz="6" w:space="0" w:color="auto"/>
              <w:left w:val="single" w:sz="6" w:space="0" w:color="auto"/>
              <w:bottom w:val="single" w:sz="6" w:space="0" w:color="auto"/>
              <w:right w:val="single" w:sz="6" w:space="0" w:color="auto"/>
            </w:tcBorders>
            <w:hideMark/>
          </w:tcPr>
          <w:p w14:paraId="316C0EE3"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1983EDF0" w14:textId="77777777" w:rsidR="00CF7B60" w:rsidRPr="00C6761E" w:rsidRDefault="00CF7B60" w:rsidP="006B1DE7">
            <w:pPr>
              <w:pStyle w:val="TAL"/>
            </w:pPr>
            <w:r w:rsidRPr="00C6761E">
              <w:t>Upon sending a PROSE DIRECT LINK MODIFICATION REQUEST message</w:t>
            </w:r>
          </w:p>
        </w:tc>
        <w:tc>
          <w:tcPr>
            <w:tcW w:w="1701" w:type="dxa"/>
            <w:tcBorders>
              <w:top w:val="single" w:sz="6" w:space="0" w:color="auto"/>
              <w:left w:val="single" w:sz="6" w:space="0" w:color="auto"/>
              <w:bottom w:val="single" w:sz="6" w:space="0" w:color="auto"/>
              <w:right w:val="single" w:sz="6" w:space="0" w:color="auto"/>
            </w:tcBorders>
            <w:hideMark/>
          </w:tcPr>
          <w:p w14:paraId="754BD0FF" w14:textId="77777777" w:rsidR="00CF7B60" w:rsidRPr="00C6761E" w:rsidRDefault="00CF7B60" w:rsidP="006B1DE7">
            <w:pPr>
              <w:pStyle w:val="TAL"/>
            </w:pPr>
            <w:r w:rsidRPr="00C6761E">
              <w:t>Upon receiving a PROSE DIRECT LINK MODIFICATION ACCEPT or PROSE DIRECT LINK MODIFICATION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789DCB68" w14:textId="77777777" w:rsidR="00CF7B60" w:rsidRPr="00C6761E" w:rsidRDefault="00CF7B60" w:rsidP="006B1DE7">
            <w:pPr>
              <w:pStyle w:val="TAL"/>
            </w:pPr>
            <w:r w:rsidRPr="00C6761E">
              <w:t>Retransmission of PROSE DIRECT LINK MODIFICATION REQUEST message</w:t>
            </w:r>
          </w:p>
        </w:tc>
      </w:tr>
      <w:tr w:rsidR="00CF7B60" w:rsidRPr="00C6761E" w14:paraId="74E04D41"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9B2A216" w14:textId="77777777" w:rsidR="00CF7B60" w:rsidRPr="00C6761E" w:rsidRDefault="00CF7B60" w:rsidP="006B1DE7">
            <w:pPr>
              <w:pStyle w:val="TAC"/>
              <w:rPr>
                <w:lang w:eastAsia="zh-CN"/>
              </w:rPr>
            </w:pPr>
            <w:r w:rsidRPr="00C6761E">
              <w:rPr>
                <w:lang w:eastAsia="zh-CN"/>
              </w:rPr>
              <w:t>T5082</w:t>
            </w:r>
          </w:p>
        </w:tc>
        <w:tc>
          <w:tcPr>
            <w:tcW w:w="1417" w:type="dxa"/>
            <w:tcBorders>
              <w:top w:val="single" w:sz="6" w:space="0" w:color="auto"/>
              <w:left w:val="single" w:sz="6" w:space="0" w:color="auto"/>
              <w:bottom w:val="single" w:sz="6" w:space="0" w:color="auto"/>
              <w:right w:val="single" w:sz="6" w:space="0" w:color="auto"/>
            </w:tcBorders>
            <w:hideMark/>
          </w:tcPr>
          <w:p w14:paraId="3501120A"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051DE0A1" w14:textId="77777777" w:rsidR="00CF7B60" w:rsidRPr="00C6761E" w:rsidRDefault="00CF7B60" w:rsidP="006B1DE7">
            <w:pPr>
              <w:pStyle w:val="TAL"/>
            </w:pPr>
            <w:r w:rsidRPr="00C6761E">
              <w:t>Upon sending a PROSE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hideMark/>
          </w:tcPr>
          <w:p w14:paraId="663F2F8B" w14:textId="77777777" w:rsidR="00CF7B60" w:rsidRPr="00C6761E" w:rsidRDefault="00CF7B60" w:rsidP="006B1DE7">
            <w:pPr>
              <w:pStyle w:val="TAL"/>
            </w:pPr>
            <w:r w:rsidRPr="00C6761E">
              <w:t>Upon receiving a PROSE DIRECT LINK IDENTIFIER UPDATE ACCEPT or PROSE DIRECT LINK IDENTIFIER UPDATE REJECT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210FC409" w14:textId="77777777" w:rsidR="00CF7B60" w:rsidRPr="00C6761E" w:rsidRDefault="00CF7B60" w:rsidP="006B1DE7">
            <w:pPr>
              <w:pStyle w:val="TAL"/>
            </w:pPr>
            <w:r w:rsidRPr="00C6761E">
              <w:t>Retransmission of the PROSE DIRECT LINK IDENTIFIER UPDATE REQUEST message</w:t>
            </w:r>
          </w:p>
        </w:tc>
      </w:tr>
      <w:tr w:rsidR="00CF7B60" w:rsidRPr="00C6761E" w14:paraId="72B9BC0F"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C00BB76" w14:textId="77777777" w:rsidR="00CF7B60" w:rsidRPr="00C6761E" w:rsidRDefault="00CF7B60" w:rsidP="006B1DE7">
            <w:pPr>
              <w:pStyle w:val="TAC"/>
              <w:rPr>
                <w:lang w:eastAsia="zh-CN"/>
              </w:rPr>
            </w:pPr>
            <w:r w:rsidRPr="00C6761E">
              <w:rPr>
                <w:lang w:eastAsia="zh-CN"/>
              </w:rPr>
              <w:t>T5083</w:t>
            </w:r>
          </w:p>
        </w:tc>
        <w:tc>
          <w:tcPr>
            <w:tcW w:w="1417" w:type="dxa"/>
            <w:tcBorders>
              <w:top w:val="single" w:sz="6" w:space="0" w:color="auto"/>
              <w:left w:val="single" w:sz="6" w:space="0" w:color="auto"/>
              <w:bottom w:val="single" w:sz="6" w:space="0" w:color="auto"/>
              <w:right w:val="single" w:sz="6" w:space="0" w:color="auto"/>
            </w:tcBorders>
            <w:hideMark/>
          </w:tcPr>
          <w:p w14:paraId="232479A8"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hideMark/>
          </w:tcPr>
          <w:p w14:paraId="495BE910" w14:textId="77777777" w:rsidR="00CF7B60" w:rsidRPr="00C6761E" w:rsidRDefault="00CF7B60" w:rsidP="006B1DE7">
            <w:pPr>
              <w:pStyle w:val="TAL"/>
            </w:pPr>
            <w:r w:rsidRPr="00C6761E">
              <w:t>Upon sending a PROSE DIRECT LINK IDENTIFIER UPDATE ACCEPT message</w:t>
            </w:r>
          </w:p>
        </w:tc>
        <w:tc>
          <w:tcPr>
            <w:tcW w:w="1701" w:type="dxa"/>
            <w:tcBorders>
              <w:top w:val="single" w:sz="6" w:space="0" w:color="auto"/>
              <w:left w:val="single" w:sz="6" w:space="0" w:color="auto"/>
              <w:bottom w:val="single" w:sz="6" w:space="0" w:color="auto"/>
              <w:right w:val="single" w:sz="6" w:space="0" w:color="auto"/>
            </w:tcBorders>
            <w:hideMark/>
          </w:tcPr>
          <w:p w14:paraId="6608EC24" w14:textId="77777777" w:rsidR="00CF7B60" w:rsidRPr="00C6761E" w:rsidRDefault="00CF7B60" w:rsidP="006B1DE7">
            <w:pPr>
              <w:pStyle w:val="TAL"/>
            </w:pPr>
            <w:r w:rsidRPr="00C6761E">
              <w:t>Upon receiving a PROSE DIRECT LINK IDENTIFIER UPDATE ACK message or PROSE DIRECT LINK RELEASE REQUEST message from the initiating UE</w:t>
            </w:r>
          </w:p>
        </w:tc>
        <w:tc>
          <w:tcPr>
            <w:tcW w:w="1864" w:type="dxa"/>
            <w:tcBorders>
              <w:top w:val="single" w:sz="6" w:space="0" w:color="auto"/>
              <w:left w:val="single" w:sz="6" w:space="0" w:color="auto"/>
              <w:bottom w:val="single" w:sz="6" w:space="0" w:color="auto"/>
              <w:right w:val="single" w:sz="6" w:space="0" w:color="auto"/>
            </w:tcBorders>
            <w:hideMark/>
          </w:tcPr>
          <w:p w14:paraId="7F581F67" w14:textId="77777777" w:rsidR="00CF7B60" w:rsidRPr="00C6761E" w:rsidRDefault="00CF7B60" w:rsidP="006B1DE7">
            <w:pPr>
              <w:pStyle w:val="TAL"/>
            </w:pPr>
            <w:r w:rsidRPr="00C6761E">
              <w:t xml:space="preserve">Retransmission of the PROSE DIRECT LINK IDENTIFIER UPDATE ACCEPT message </w:t>
            </w:r>
          </w:p>
        </w:tc>
      </w:tr>
      <w:tr w:rsidR="00CF7B60" w:rsidRPr="00C6761E" w14:paraId="24EF5783"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5A707F36" w14:textId="77777777" w:rsidR="00CF7B60" w:rsidRPr="00C6761E" w:rsidRDefault="00CF7B60" w:rsidP="006B1DE7">
            <w:pPr>
              <w:pStyle w:val="TAC"/>
              <w:rPr>
                <w:lang w:eastAsia="zh-CN"/>
              </w:rPr>
            </w:pPr>
            <w:r w:rsidRPr="00C6761E">
              <w:rPr>
                <w:lang w:eastAsia="zh-CN"/>
              </w:rPr>
              <w:t>T5084</w:t>
            </w:r>
          </w:p>
        </w:tc>
        <w:tc>
          <w:tcPr>
            <w:tcW w:w="1417" w:type="dxa"/>
            <w:tcBorders>
              <w:top w:val="single" w:sz="6" w:space="0" w:color="auto"/>
              <w:left w:val="single" w:sz="6" w:space="0" w:color="auto"/>
              <w:bottom w:val="single" w:sz="6" w:space="0" w:color="auto"/>
              <w:right w:val="single" w:sz="6" w:space="0" w:color="auto"/>
            </w:tcBorders>
            <w:hideMark/>
          </w:tcPr>
          <w:p w14:paraId="28CD2CE2"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623FB404" w14:textId="77777777" w:rsidR="00CF7B60" w:rsidRPr="00C6761E" w:rsidRDefault="00CF7B60" w:rsidP="006B1DE7">
            <w:pPr>
              <w:pStyle w:val="TAL"/>
            </w:pPr>
            <w:r w:rsidRPr="00C6761E">
              <w:t>Upon receiving a PC5 signalling message or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40E9D618" w14:textId="77777777" w:rsidR="00CF7B60" w:rsidRPr="00C6761E" w:rsidRDefault="00CF7B60" w:rsidP="006B1DE7">
            <w:pPr>
              <w:pStyle w:val="TAL"/>
            </w:pPr>
            <w:r w:rsidRPr="00C6761E">
              <w:t>Upon 5G ProSe direct link release or upon initiating the 5G ProSe direct link keep-alive procedure</w:t>
            </w:r>
          </w:p>
        </w:tc>
        <w:tc>
          <w:tcPr>
            <w:tcW w:w="1864" w:type="dxa"/>
            <w:tcBorders>
              <w:top w:val="single" w:sz="6" w:space="0" w:color="auto"/>
              <w:left w:val="single" w:sz="6" w:space="0" w:color="auto"/>
              <w:bottom w:val="single" w:sz="6" w:space="0" w:color="auto"/>
              <w:right w:val="single" w:sz="6" w:space="0" w:color="auto"/>
            </w:tcBorders>
            <w:hideMark/>
          </w:tcPr>
          <w:p w14:paraId="65C72BFC" w14:textId="77777777" w:rsidR="00CF7B60" w:rsidRPr="00C6761E" w:rsidRDefault="00CF7B60" w:rsidP="006B1DE7">
            <w:pPr>
              <w:pStyle w:val="TAL"/>
            </w:pPr>
            <w:r w:rsidRPr="00C6761E">
              <w:t>Initiate the 5G ProSe direct link keep-alive procedure</w:t>
            </w:r>
          </w:p>
        </w:tc>
      </w:tr>
      <w:tr w:rsidR="00CF7B60" w:rsidRPr="00C6761E" w14:paraId="770715D3"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CFD04D3" w14:textId="77777777" w:rsidR="00CF7B60" w:rsidRPr="00C6761E" w:rsidRDefault="00CF7B60" w:rsidP="006B1DE7">
            <w:pPr>
              <w:pStyle w:val="TAC"/>
              <w:rPr>
                <w:lang w:eastAsia="zh-CN"/>
              </w:rPr>
            </w:pPr>
            <w:r w:rsidRPr="00C6761E">
              <w:rPr>
                <w:lang w:eastAsia="zh-CN"/>
              </w:rPr>
              <w:t>T5085</w:t>
            </w:r>
          </w:p>
        </w:tc>
        <w:tc>
          <w:tcPr>
            <w:tcW w:w="1417" w:type="dxa"/>
            <w:tcBorders>
              <w:top w:val="single" w:sz="6" w:space="0" w:color="auto"/>
              <w:left w:val="single" w:sz="6" w:space="0" w:color="auto"/>
              <w:bottom w:val="single" w:sz="6" w:space="0" w:color="auto"/>
              <w:right w:val="single" w:sz="6" w:space="0" w:color="auto"/>
            </w:tcBorders>
            <w:hideMark/>
          </w:tcPr>
          <w:p w14:paraId="61AECA06"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09892AF0" w14:textId="77777777" w:rsidR="00CF7B60" w:rsidRPr="00C6761E" w:rsidRDefault="00CF7B60" w:rsidP="006B1DE7">
            <w:pPr>
              <w:pStyle w:val="TAL"/>
            </w:pPr>
            <w:r w:rsidRPr="00C6761E">
              <w:t>Upon sending a PROSE DIRECT LINK KEEPALIVE REQUEST message</w:t>
            </w:r>
          </w:p>
        </w:tc>
        <w:tc>
          <w:tcPr>
            <w:tcW w:w="1701" w:type="dxa"/>
            <w:tcBorders>
              <w:top w:val="single" w:sz="6" w:space="0" w:color="auto"/>
              <w:left w:val="single" w:sz="6" w:space="0" w:color="auto"/>
              <w:bottom w:val="single" w:sz="6" w:space="0" w:color="auto"/>
              <w:right w:val="single" w:sz="6" w:space="0" w:color="auto"/>
            </w:tcBorders>
            <w:hideMark/>
          </w:tcPr>
          <w:p w14:paraId="6E40FC19" w14:textId="77777777" w:rsidR="00CF7B60" w:rsidRPr="00C6761E" w:rsidRDefault="00CF7B60" w:rsidP="006B1DE7">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4E142CCA" w14:textId="77777777" w:rsidR="00CF7B60" w:rsidRPr="00C6761E" w:rsidRDefault="00CF7B60" w:rsidP="006B1DE7">
            <w:pPr>
              <w:pStyle w:val="TAL"/>
            </w:pPr>
            <w:r w:rsidRPr="00C6761E">
              <w:t>Retransmission of the PROSE DIRECT LINK KEEPALIVE REQUEST message</w:t>
            </w:r>
          </w:p>
        </w:tc>
      </w:tr>
      <w:tr w:rsidR="00CF7B60" w:rsidRPr="00C6761E" w14:paraId="076883D7"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5DD34B0" w14:textId="77777777" w:rsidR="00CF7B60" w:rsidRPr="00C6761E" w:rsidRDefault="00CF7B60" w:rsidP="006B1DE7">
            <w:pPr>
              <w:pStyle w:val="TAC"/>
              <w:rPr>
                <w:lang w:eastAsia="zh-CN"/>
              </w:rPr>
            </w:pPr>
            <w:r w:rsidRPr="00C6761E">
              <w:rPr>
                <w:lang w:eastAsia="zh-CN"/>
              </w:rPr>
              <w:lastRenderedPageBreak/>
              <w:t>T5086</w:t>
            </w:r>
          </w:p>
        </w:tc>
        <w:tc>
          <w:tcPr>
            <w:tcW w:w="1417" w:type="dxa"/>
            <w:tcBorders>
              <w:top w:val="single" w:sz="6" w:space="0" w:color="auto"/>
              <w:left w:val="single" w:sz="6" w:space="0" w:color="auto"/>
              <w:bottom w:val="single" w:sz="6" w:space="0" w:color="auto"/>
              <w:right w:val="single" w:sz="6" w:space="0" w:color="auto"/>
            </w:tcBorders>
            <w:hideMark/>
          </w:tcPr>
          <w:p w14:paraId="723B39A6" w14:textId="77777777" w:rsidR="00CF7B60" w:rsidRPr="00C6761E" w:rsidRDefault="00CF7B60" w:rsidP="006B1DE7">
            <w:pPr>
              <w:pStyle w:val="TAL"/>
            </w:pPr>
            <w:r w:rsidRPr="00C6761E">
              <w:t>Default 10m</w:t>
            </w:r>
          </w:p>
          <w:p w14:paraId="651F7CDB" w14:textId="77777777" w:rsidR="00CF7B60" w:rsidRPr="00C6761E" w:rsidRDefault="00CF7B60" w:rsidP="006B1DE7">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hideMark/>
          </w:tcPr>
          <w:p w14:paraId="0405B89A" w14:textId="77777777" w:rsidR="00CF7B60" w:rsidRPr="00C6761E" w:rsidRDefault="00CF7B60" w:rsidP="006B1DE7">
            <w:pPr>
              <w:pStyle w:val="TAL"/>
            </w:pPr>
            <w:r w:rsidRPr="00C6761E">
              <w:t>Upon receiving a Maximum inactivity period in a PROSE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hideMark/>
          </w:tcPr>
          <w:p w14:paraId="6A8793A8" w14:textId="77777777" w:rsidR="00CF7B60" w:rsidRPr="00C6761E" w:rsidRDefault="00CF7B60" w:rsidP="006B1DE7">
            <w:pPr>
              <w:pStyle w:val="TAL"/>
            </w:pPr>
            <w:r w:rsidRPr="00C6761E">
              <w:t>Upon receiving a PC5 signalling message or PC5 user plane data</w:t>
            </w:r>
          </w:p>
        </w:tc>
        <w:tc>
          <w:tcPr>
            <w:tcW w:w="1864" w:type="dxa"/>
            <w:tcBorders>
              <w:top w:val="single" w:sz="6" w:space="0" w:color="auto"/>
              <w:left w:val="single" w:sz="6" w:space="0" w:color="auto"/>
              <w:bottom w:val="single" w:sz="6" w:space="0" w:color="auto"/>
              <w:right w:val="single" w:sz="6" w:space="0" w:color="auto"/>
            </w:tcBorders>
            <w:hideMark/>
          </w:tcPr>
          <w:p w14:paraId="6E387835" w14:textId="77777777" w:rsidR="00CF7B60" w:rsidRPr="00C6761E" w:rsidRDefault="00CF7B60" w:rsidP="006B1DE7">
            <w:pPr>
              <w:pStyle w:val="TAL"/>
            </w:pPr>
            <w:r w:rsidRPr="00C6761E">
              <w:t>Either initiate the 5G ProSe direct link keep-alive procedure or the 5G ProSe direct link release procedure</w:t>
            </w:r>
          </w:p>
        </w:tc>
      </w:tr>
      <w:tr w:rsidR="00CF7B60" w:rsidRPr="00C6761E" w14:paraId="6B6C3916"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4F9688E0" w14:textId="77777777" w:rsidR="00CF7B60" w:rsidRPr="00C6761E" w:rsidRDefault="00CF7B60" w:rsidP="006B1DE7">
            <w:pPr>
              <w:pStyle w:val="TAC"/>
            </w:pPr>
            <w:r w:rsidRPr="00C6761E">
              <w:t>T5087</w:t>
            </w:r>
          </w:p>
        </w:tc>
        <w:tc>
          <w:tcPr>
            <w:tcW w:w="1417" w:type="dxa"/>
            <w:tcBorders>
              <w:top w:val="single" w:sz="6" w:space="0" w:color="auto"/>
              <w:left w:val="single" w:sz="6" w:space="0" w:color="auto"/>
              <w:bottom w:val="single" w:sz="6" w:space="0" w:color="auto"/>
              <w:right w:val="single" w:sz="6" w:space="0" w:color="auto"/>
            </w:tcBorders>
            <w:hideMark/>
          </w:tcPr>
          <w:p w14:paraId="5D0DD4F0" w14:textId="77777777" w:rsidR="00CF7B60" w:rsidRPr="00C6761E" w:rsidRDefault="00CF7B60" w:rsidP="006B1DE7">
            <w:pPr>
              <w:pStyle w:val="TAL"/>
            </w:pPr>
            <w:r w:rsidRPr="00C6761E">
              <w:t>5s</w:t>
            </w:r>
          </w:p>
        </w:tc>
        <w:tc>
          <w:tcPr>
            <w:tcW w:w="3574" w:type="dxa"/>
            <w:tcBorders>
              <w:top w:val="single" w:sz="6" w:space="0" w:color="auto"/>
              <w:left w:val="single" w:sz="6" w:space="0" w:color="auto"/>
              <w:bottom w:val="single" w:sz="6" w:space="0" w:color="auto"/>
              <w:right w:val="single" w:sz="6" w:space="0" w:color="auto"/>
            </w:tcBorders>
            <w:hideMark/>
          </w:tcPr>
          <w:p w14:paraId="76AED3AD" w14:textId="77777777" w:rsidR="00CF7B60" w:rsidRPr="00C6761E" w:rsidRDefault="00CF7B60" w:rsidP="006B1DE7">
            <w:pPr>
              <w:pStyle w:val="TAL"/>
            </w:pPr>
            <w:r w:rsidRPr="00C6761E">
              <w:t>Upon sending a PROSE DIRECT LINK RELEASE REQUEST message</w:t>
            </w:r>
          </w:p>
        </w:tc>
        <w:tc>
          <w:tcPr>
            <w:tcW w:w="1701" w:type="dxa"/>
            <w:tcBorders>
              <w:top w:val="single" w:sz="6" w:space="0" w:color="auto"/>
              <w:left w:val="single" w:sz="6" w:space="0" w:color="auto"/>
              <w:bottom w:val="single" w:sz="6" w:space="0" w:color="auto"/>
              <w:right w:val="single" w:sz="6" w:space="0" w:color="auto"/>
            </w:tcBorders>
            <w:hideMark/>
          </w:tcPr>
          <w:p w14:paraId="2BFB818B" w14:textId="77777777" w:rsidR="00CF7B60" w:rsidRPr="00C6761E" w:rsidRDefault="00CF7B60" w:rsidP="006B1DE7">
            <w:pPr>
              <w:pStyle w:val="TAL"/>
            </w:pPr>
            <w:r w:rsidRPr="00C6761E">
              <w:t>Upon receiving a PROSE DIRECT LINK RELEASE ACCEPT message from the target UE</w:t>
            </w:r>
          </w:p>
        </w:tc>
        <w:tc>
          <w:tcPr>
            <w:tcW w:w="1864" w:type="dxa"/>
            <w:tcBorders>
              <w:top w:val="single" w:sz="6" w:space="0" w:color="auto"/>
              <w:left w:val="single" w:sz="6" w:space="0" w:color="auto"/>
              <w:bottom w:val="single" w:sz="6" w:space="0" w:color="auto"/>
              <w:right w:val="single" w:sz="6" w:space="0" w:color="auto"/>
            </w:tcBorders>
            <w:hideMark/>
          </w:tcPr>
          <w:p w14:paraId="6AA58856" w14:textId="77777777" w:rsidR="00CF7B60" w:rsidRPr="00C6761E" w:rsidRDefault="00CF7B60" w:rsidP="006B1DE7">
            <w:pPr>
              <w:pStyle w:val="TAL"/>
            </w:pPr>
            <w:r w:rsidRPr="00C6761E">
              <w:t>Retransmission of PROSE DIRECT LINK RELEASE REQUEST message</w:t>
            </w:r>
          </w:p>
        </w:tc>
      </w:tr>
      <w:tr w:rsidR="00CF7B60" w:rsidRPr="00C6761E" w14:paraId="0F9D3ACF"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1D6E5C6" w14:textId="77777777" w:rsidR="00CF7B60" w:rsidRPr="00C6761E" w:rsidRDefault="00CF7B60" w:rsidP="006B1DE7">
            <w:pPr>
              <w:pStyle w:val="TAC"/>
              <w:rPr>
                <w:lang w:eastAsia="zh-CN"/>
              </w:rPr>
            </w:pPr>
            <w:r w:rsidRPr="00C6761E">
              <w:rPr>
                <w:lang w:eastAsia="zh-CN"/>
              </w:rPr>
              <w:t>T5088</w:t>
            </w:r>
          </w:p>
        </w:tc>
        <w:tc>
          <w:tcPr>
            <w:tcW w:w="1417" w:type="dxa"/>
            <w:tcBorders>
              <w:top w:val="single" w:sz="6" w:space="0" w:color="auto"/>
              <w:left w:val="single" w:sz="6" w:space="0" w:color="auto"/>
              <w:bottom w:val="single" w:sz="6" w:space="0" w:color="auto"/>
              <w:right w:val="single" w:sz="6" w:space="0" w:color="auto"/>
            </w:tcBorders>
            <w:hideMark/>
          </w:tcPr>
          <w:p w14:paraId="1C399C3F" w14:textId="77777777" w:rsidR="00CF7B60" w:rsidRPr="00C6761E" w:rsidRDefault="00CF7B60" w:rsidP="006B1DE7">
            <w:pPr>
              <w:pStyle w:val="TAL"/>
            </w:pPr>
            <w:r w:rsidRPr="00C6761E">
              <w:t>As described in clause 7.2.2.5 and clause 7.2.6.3</w:t>
            </w:r>
          </w:p>
        </w:tc>
        <w:tc>
          <w:tcPr>
            <w:tcW w:w="3574" w:type="dxa"/>
            <w:tcBorders>
              <w:top w:val="single" w:sz="6" w:space="0" w:color="auto"/>
              <w:left w:val="single" w:sz="6" w:space="0" w:color="auto"/>
              <w:bottom w:val="single" w:sz="6" w:space="0" w:color="auto"/>
              <w:right w:val="single" w:sz="6" w:space="0" w:color="auto"/>
            </w:tcBorders>
          </w:tcPr>
          <w:p w14:paraId="692BE304" w14:textId="77777777" w:rsidR="00CF7B60" w:rsidRPr="00C6761E" w:rsidRDefault="00CF7B60" w:rsidP="006B1DE7">
            <w:pPr>
              <w:pStyle w:val="TAL"/>
            </w:pPr>
            <w:r w:rsidRPr="00C6761E">
              <w:t>Upon receiving a PROSE DIRECT LINK ESTABLISHMENT REJECT message with PC5 signalling protocol cause value set to #13 "congestion situation" and a back-off timer value is provided in the message</w:t>
            </w:r>
          </w:p>
          <w:p w14:paraId="53B11141" w14:textId="77777777" w:rsidR="00CF7B60" w:rsidRPr="00C6761E" w:rsidRDefault="00CF7B60" w:rsidP="006B1DE7">
            <w:pPr>
              <w:pStyle w:val="TAL"/>
            </w:pPr>
          </w:p>
          <w:p w14:paraId="4AEFCDAB" w14:textId="77777777" w:rsidR="00CF7B60" w:rsidRPr="00C6761E" w:rsidRDefault="00CF7B60" w:rsidP="006B1DE7">
            <w:pPr>
              <w:pStyle w:val="TAL"/>
            </w:pPr>
            <w:r w:rsidRPr="00C6761E">
              <w:t>Upon receiving a PROSE DIRECT LINK RELEASE REQUEST message with PC5 signalling protocol cause value set to #13 "congestion situation" and a back-off timer value is provided in the message</w:t>
            </w:r>
          </w:p>
        </w:tc>
        <w:tc>
          <w:tcPr>
            <w:tcW w:w="1701" w:type="dxa"/>
            <w:tcBorders>
              <w:top w:val="single" w:sz="6" w:space="0" w:color="auto"/>
              <w:left w:val="single" w:sz="6" w:space="0" w:color="auto"/>
              <w:bottom w:val="single" w:sz="6" w:space="0" w:color="auto"/>
              <w:right w:val="single" w:sz="6" w:space="0" w:color="auto"/>
            </w:tcBorders>
            <w:hideMark/>
          </w:tcPr>
          <w:p w14:paraId="6CB1F7E7" w14:textId="77777777" w:rsidR="00CF7B60" w:rsidRPr="00C6761E" w:rsidRDefault="00CF7B60" w:rsidP="006B1DE7">
            <w:pPr>
              <w:pStyle w:val="TAL"/>
            </w:pPr>
            <w:r w:rsidRPr="00C6761E">
              <w:t>Upon receiving PROSE PC5 DISCOVERY message from the same UE-to-network relay UE due to starting announcing UE procedure or discoveree UE procedure as described in clause 8.2.1.2.1.2 and clause 8.2.1.3.2.2 respectively</w:t>
            </w:r>
          </w:p>
        </w:tc>
        <w:tc>
          <w:tcPr>
            <w:tcW w:w="1864" w:type="dxa"/>
            <w:tcBorders>
              <w:top w:val="single" w:sz="6" w:space="0" w:color="auto"/>
              <w:left w:val="single" w:sz="6" w:space="0" w:color="auto"/>
              <w:bottom w:val="single" w:sz="6" w:space="0" w:color="auto"/>
              <w:right w:val="single" w:sz="6" w:space="0" w:color="auto"/>
            </w:tcBorders>
            <w:hideMark/>
          </w:tcPr>
          <w:p w14:paraId="02805082" w14:textId="77777777" w:rsidR="00CF7B60" w:rsidRPr="00C6761E" w:rsidRDefault="00CF7B60" w:rsidP="006B1DE7">
            <w:pPr>
              <w:pStyle w:val="TAL"/>
            </w:pPr>
            <w:r w:rsidRPr="00C6761E">
              <w:t>Take the peer UE onboard for UE-to-network relay UE discovery and selection</w:t>
            </w:r>
          </w:p>
        </w:tc>
      </w:tr>
      <w:tr w:rsidR="00CF7B60" w:rsidRPr="00C6761E" w14:paraId="6B5565D0"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DE5D7CB" w14:textId="77777777" w:rsidR="00CF7B60" w:rsidRPr="00C6761E" w:rsidRDefault="00CF7B60" w:rsidP="006B1DE7">
            <w:pPr>
              <w:pStyle w:val="TAC"/>
              <w:rPr>
                <w:lang w:eastAsia="zh-CN"/>
              </w:rPr>
            </w:pPr>
            <w:r w:rsidRPr="00C6761E">
              <w:rPr>
                <w:lang w:eastAsia="zh-CN"/>
              </w:rPr>
              <w:t>T5089</w:t>
            </w:r>
          </w:p>
        </w:tc>
        <w:tc>
          <w:tcPr>
            <w:tcW w:w="1417" w:type="dxa"/>
            <w:tcBorders>
              <w:top w:val="single" w:sz="6" w:space="0" w:color="auto"/>
              <w:left w:val="single" w:sz="6" w:space="0" w:color="auto"/>
              <w:bottom w:val="single" w:sz="6" w:space="0" w:color="auto"/>
              <w:right w:val="single" w:sz="6" w:space="0" w:color="auto"/>
            </w:tcBorders>
          </w:tcPr>
          <w:p w14:paraId="159440E5"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738A42DE" w14:textId="77777777" w:rsidR="00CF7B60" w:rsidRPr="00C6761E" w:rsidRDefault="00CF7B60" w:rsidP="006B1DE7">
            <w:pPr>
              <w:pStyle w:val="TAL"/>
            </w:pPr>
            <w:r w:rsidRPr="00C6761E">
              <w:t>Upon sending a PROSE DIRECT LINK SECURITY MODE COMMAND message</w:t>
            </w:r>
          </w:p>
        </w:tc>
        <w:tc>
          <w:tcPr>
            <w:tcW w:w="1701" w:type="dxa"/>
            <w:tcBorders>
              <w:top w:val="single" w:sz="6" w:space="0" w:color="auto"/>
              <w:left w:val="single" w:sz="6" w:space="0" w:color="auto"/>
              <w:bottom w:val="single" w:sz="6" w:space="0" w:color="auto"/>
              <w:right w:val="single" w:sz="6" w:space="0" w:color="auto"/>
            </w:tcBorders>
          </w:tcPr>
          <w:p w14:paraId="1A3428E6" w14:textId="77777777" w:rsidR="00CF7B60" w:rsidRPr="00C6761E" w:rsidRDefault="00CF7B60" w:rsidP="006B1DE7">
            <w:pPr>
              <w:pStyle w:val="TAL"/>
            </w:pPr>
            <w:r w:rsidRPr="00C6761E">
              <w:t>Upon receiving a PROSE DIRECT LINK SECURITY MODE COMPLETE or PROSE DIRECT LINK SECURITY MODE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5E11C8E8" w14:textId="77777777" w:rsidR="00CF7B60" w:rsidRPr="00C6761E" w:rsidRDefault="00CF7B60" w:rsidP="006B1DE7">
            <w:pPr>
              <w:pStyle w:val="TAL"/>
            </w:pPr>
            <w:r w:rsidRPr="00C6761E">
              <w:t>Retransmission of PROSE DIRECT LINK SECURITY MODE COMMAND message</w:t>
            </w:r>
          </w:p>
        </w:tc>
      </w:tr>
      <w:tr w:rsidR="00CF7B60" w:rsidRPr="00C6761E" w14:paraId="7DC971F2"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62FCE3B" w14:textId="77777777" w:rsidR="00CF7B60" w:rsidRPr="00C6761E" w:rsidRDefault="00CF7B60" w:rsidP="006B1DE7">
            <w:pPr>
              <w:pStyle w:val="TAC"/>
              <w:rPr>
                <w:lang w:eastAsia="zh-CN"/>
              </w:rPr>
            </w:pPr>
            <w:r w:rsidRPr="00C6761E">
              <w:rPr>
                <w:lang w:eastAsia="zh-CN"/>
              </w:rPr>
              <w:t>T5090</w:t>
            </w:r>
          </w:p>
        </w:tc>
        <w:tc>
          <w:tcPr>
            <w:tcW w:w="1417" w:type="dxa"/>
            <w:tcBorders>
              <w:top w:val="single" w:sz="6" w:space="0" w:color="auto"/>
              <w:left w:val="single" w:sz="6" w:space="0" w:color="auto"/>
              <w:bottom w:val="single" w:sz="6" w:space="0" w:color="auto"/>
              <w:right w:val="single" w:sz="6" w:space="0" w:color="auto"/>
            </w:tcBorders>
          </w:tcPr>
          <w:p w14:paraId="3307760A" w14:textId="77777777" w:rsidR="00CF7B60" w:rsidRPr="00C6761E" w:rsidRDefault="00CF7B60" w:rsidP="006B1DE7">
            <w:pPr>
              <w:pStyle w:val="TAL"/>
            </w:pPr>
            <w:r w:rsidRPr="00C6761E">
              <w:t>NOTE 2</w:t>
            </w:r>
          </w:p>
        </w:tc>
        <w:tc>
          <w:tcPr>
            <w:tcW w:w="3574" w:type="dxa"/>
            <w:tcBorders>
              <w:top w:val="single" w:sz="6" w:space="0" w:color="auto"/>
              <w:left w:val="single" w:sz="6" w:space="0" w:color="auto"/>
              <w:bottom w:val="single" w:sz="6" w:space="0" w:color="auto"/>
              <w:right w:val="single" w:sz="6" w:space="0" w:color="auto"/>
            </w:tcBorders>
          </w:tcPr>
          <w:p w14:paraId="404837D9" w14:textId="77777777" w:rsidR="00CF7B60" w:rsidRPr="00C6761E" w:rsidRDefault="00CF7B60" w:rsidP="006B1DE7">
            <w:pPr>
              <w:pStyle w:val="TAL"/>
            </w:pPr>
            <w:r w:rsidRPr="00C6761E">
              <w:t>Upon establishing a 5G ProSe direct link and satisfying the privacy requirement for 5G UE-to-network relay or at least one of ProSe identifiers for the 5G ProSe direct link satisfying the privacy requirements or</w:t>
            </w:r>
          </w:p>
          <w:p w14:paraId="2D934DFC" w14:textId="77777777" w:rsidR="00CF7B60" w:rsidRPr="00C6761E" w:rsidRDefault="00CF7B60" w:rsidP="006B1DE7">
            <w:pPr>
              <w:pStyle w:val="TAL"/>
            </w:pPr>
          </w:p>
          <w:p w14:paraId="07238156" w14:textId="77777777" w:rsidR="00CF7B60" w:rsidRPr="00C6761E" w:rsidRDefault="00CF7B60" w:rsidP="006B1DE7">
            <w:pPr>
              <w:pStyle w:val="TAL"/>
            </w:pPr>
            <w:r w:rsidRPr="00C6761E">
              <w:t>upon completing the 5G ProSe direct link identifier update procedure</w:t>
            </w:r>
          </w:p>
        </w:tc>
        <w:tc>
          <w:tcPr>
            <w:tcW w:w="1701" w:type="dxa"/>
            <w:tcBorders>
              <w:top w:val="single" w:sz="6" w:space="0" w:color="auto"/>
              <w:left w:val="single" w:sz="6" w:space="0" w:color="auto"/>
              <w:bottom w:val="single" w:sz="6" w:space="0" w:color="auto"/>
              <w:right w:val="single" w:sz="6" w:space="0" w:color="auto"/>
            </w:tcBorders>
          </w:tcPr>
          <w:p w14:paraId="782569F9" w14:textId="77777777" w:rsidR="00CF7B60" w:rsidRPr="00C6761E" w:rsidRDefault="00CF7B60" w:rsidP="006B1DE7">
            <w:pPr>
              <w:pStyle w:val="TAL"/>
            </w:pPr>
            <w:r w:rsidRPr="00C6761E">
              <w:t>Upon completing a 5G ProSe direct link identifier update or</w:t>
            </w:r>
          </w:p>
          <w:p w14:paraId="4E5F7C54" w14:textId="77777777" w:rsidR="00CF7B60" w:rsidRPr="00C6761E" w:rsidRDefault="00CF7B60" w:rsidP="006B1DE7">
            <w:pPr>
              <w:pStyle w:val="TAL"/>
            </w:pPr>
            <w:r w:rsidRPr="00C6761E">
              <w:t>upon accepting a PROSE DIRECT LINK IDENTIFIER UPDATE REQUEST message or</w:t>
            </w:r>
          </w:p>
          <w:p w14:paraId="40317A8F" w14:textId="77777777" w:rsidR="00CF7B60" w:rsidRPr="00C6761E" w:rsidRDefault="00CF7B60" w:rsidP="006B1DE7">
            <w:pPr>
              <w:pStyle w:val="TAL"/>
            </w:pPr>
            <w:r w:rsidRPr="00C6761E">
              <w:t xml:space="preserve">upon a 5G ProSe direct link release </w:t>
            </w:r>
          </w:p>
        </w:tc>
        <w:tc>
          <w:tcPr>
            <w:tcW w:w="1864" w:type="dxa"/>
            <w:tcBorders>
              <w:top w:val="single" w:sz="6" w:space="0" w:color="auto"/>
              <w:left w:val="single" w:sz="6" w:space="0" w:color="auto"/>
              <w:bottom w:val="single" w:sz="6" w:space="0" w:color="auto"/>
              <w:right w:val="single" w:sz="6" w:space="0" w:color="auto"/>
            </w:tcBorders>
          </w:tcPr>
          <w:p w14:paraId="453783D6" w14:textId="77777777" w:rsidR="00CF7B60" w:rsidRPr="00C6761E" w:rsidRDefault="00CF7B60" w:rsidP="006B1DE7">
            <w:pPr>
              <w:pStyle w:val="TAL"/>
            </w:pPr>
            <w:r w:rsidRPr="00C6761E">
              <w:t>Transmission of PROSE DIRECT LINK IDENTIFIER UPDATE REQUEST message</w:t>
            </w:r>
          </w:p>
        </w:tc>
      </w:tr>
      <w:tr w:rsidR="00CF7B60" w:rsidRPr="00C6761E" w14:paraId="06071662"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34253C83" w14:textId="77777777" w:rsidR="00CF7B60" w:rsidRPr="00C6761E" w:rsidRDefault="00CF7B60" w:rsidP="006B1DE7">
            <w:pPr>
              <w:pStyle w:val="TAC"/>
              <w:rPr>
                <w:lang w:eastAsia="zh-CN"/>
              </w:rPr>
            </w:pPr>
            <w:r w:rsidRPr="00C6761E">
              <w:t>T5091</w:t>
            </w:r>
          </w:p>
        </w:tc>
        <w:tc>
          <w:tcPr>
            <w:tcW w:w="1417" w:type="dxa"/>
            <w:tcBorders>
              <w:top w:val="single" w:sz="6" w:space="0" w:color="auto"/>
              <w:left w:val="single" w:sz="6" w:space="0" w:color="auto"/>
              <w:bottom w:val="single" w:sz="6" w:space="0" w:color="auto"/>
              <w:right w:val="single" w:sz="6" w:space="0" w:color="auto"/>
            </w:tcBorders>
          </w:tcPr>
          <w:p w14:paraId="138F4123" w14:textId="77777777" w:rsidR="00CF7B60" w:rsidRPr="00C6761E" w:rsidRDefault="00CF7B60" w:rsidP="006B1DE7">
            <w:pPr>
              <w:pStyle w:val="TAL"/>
            </w:pPr>
            <w:r w:rsidRPr="00C6761E">
              <w:t>8s</w:t>
            </w:r>
          </w:p>
        </w:tc>
        <w:tc>
          <w:tcPr>
            <w:tcW w:w="3574" w:type="dxa"/>
            <w:tcBorders>
              <w:top w:val="single" w:sz="6" w:space="0" w:color="auto"/>
              <w:left w:val="single" w:sz="6" w:space="0" w:color="auto"/>
              <w:bottom w:val="single" w:sz="6" w:space="0" w:color="auto"/>
              <w:right w:val="single" w:sz="6" w:space="0" w:color="auto"/>
            </w:tcBorders>
          </w:tcPr>
          <w:p w14:paraId="79C2A37E" w14:textId="77777777" w:rsidR="00CF7B60" w:rsidRPr="00C6761E" w:rsidRDefault="00CF7B60" w:rsidP="006B1DE7">
            <w:pPr>
              <w:pStyle w:val="TAL"/>
            </w:pPr>
            <w:r w:rsidRPr="00C6761E">
              <w:t>Upon sending a PROSE DIRECT LINK REKEYING REQUEST message</w:t>
            </w:r>
          </w:p>
        </w:tc>
        <w:tc>
          <w:tcPr>
            <w:tcW w:w="1701" w:type="dxa"/>
            <w:tcBorders>
              <w:top w:val="single" w:sz="6" w:space="0" w:color="auto"/>
              <w:left w:val="single" w:sz="6" w:space="0" w:color="auto"/>
              <w:bottom w:val="single" w:sz="6" w:space="0" w:color="auto"/>
              <w:right w:val="single" w:sz="6" w:space="0" w:color="auto"/>
            </w:tcBorders>
          </w:tcPr>
          <w:p w14:paraId="3B07196D" w14:textId="77777777" w:rsidR="00CF7B60" w:rsidRPr="00C6761E" w:rsidRDefault="00CF7B60" w:rsidP="006B1DE7">
            <w:pPr>
              <w:pStyle w:val="TAL"/>
            </w:pPr>
            <w:r w:rsidRPr="00C6761E">
              <w:t>Upon receiving a PROSE DIRECT LINK REKEYING RESPONSE message or PROSE DIRECT LINK RELEASE REQUEST message from the target UE</w:t>
            </w:r>
          </w:p>
        </w:tc>
        <w:tc>
          <w:tcPr>
            <w:tcW w:w="1864" w:type="dxa"/>
            <w:tcBorders>
              <w:top w:val="single" w:sz="6" w:space="0" w:color="auto"/>
              <w:left w:val="single" w:sz="6" w:space="0" w:color="auto"/>
              <w:bottom w:val="single" w:sz="6" w:space="0" w:color="auto"/>
              <w:right w:val="single" w:sz="6" w:space="0" w:color="auto"/>
            </w:tcBorders>
          </w:tcPr>
          <w:p w14:paraId="1A673FCB" w14:textId="77777777" w:rsidR="00CF7B60" w:rsidRPr="00C6761E" w:rsidRDefault="00CF7B60" w:rsidP="006B1DE7">
            <w:pPr>
              <w:pStyle w:val="TAL"/>
            </w:pPr>
            <w:r w:rsidRPr="00C6761E">
              <w:t>Retransmission of PROSE DIRECT LINK REKEYING REQUEST message</w:t>
            </w:r>
          </w:p>
        </w:tc>
      </w:tr>
      <w:tr w:rsidR="00CF7B60" w:rsidRPr="00C6761E" w14:paraId="5CBB795C"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58F25397" w14:textId="77777777" w:rsidR="00CF7B60" w:rsidRPr="00C6761E" w:rsidRDefault="00CF7B60" w:rsidP="006B1DE7">
            <w:pPr>
              <w:pStyle w:val="TAC"/>
              <w:rPr>
                <w:lang w:eastAsia="zh-CN"/>
              </w:rPr>
            </w:pPr>
            <w:r w:rsidRPr="00C6761E">
              <w:t>T5092</w:t>
            </w:r>
          </w:p>
        </w:tc>
        <w:tc>
          <w:tcPr>
            <w:tcW w:w="1417" w:type="dxa"/>
            <w:tcBorders>
              <w:top w:val="single" w:sz="6" w:space="0" w:color="auto"/>
              <w:left w:val="single" w:sz="6" w:space="0" w:color="auto"/>
              <w:bottom w:val="single" w:sz="6" w:space="0" w:color="auto"/>
              <w:right w:val="single" w:sz="6" w:space="0" w:color="auto"/>
            </w:tcBorders>
          </w:tcPr>
          <w:p w14:paraId="637DA537" w14:textId="77777777" w:rsidR="00CF7B60" w:rsidRPr="00C6761E" w:rsidRDefault="00CF7B60" w:rsidP="006B1DE7">
            <w:pPr>
              <w:pStyle w:val="TAL"/>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6381541" w14:textId="77777777" w:rsidR="00CF7B60" w:rsidRPr="00C6761E" w:rsidRDefault="00CF7B60" w:rsidP="006B1DE7">
            <w:pPr>
              <w:pStyle w:val="TAL"/>
            </w:pPr>
            <w:r w:rsidRPr="00C6761E">
              <w:t>Upon sending a PROSE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10945C7F" w14:textId="77777777" w:rsidR="00CF7B60" w:rsidRPr="00C6761E" w:rsidRDefault="00CF7B60" w:rsidP="006B1DE7">
            <w:pPr>
              <w:pStyle w:val="TAL"/>
            </w:pPr>
            <w:r w:rsidRPr="00C6761E">
              <w:t>Upon receiving a PROSE DIRECT LINK AUTHENTICATION RESPONSE or DIRECT LINK AUTHENTICATION REJECT message from the target UE</w:t>
            </w:r>
          </w:p>
        </w:tc>
        <w:tc>
          <w:tcPr>
            <w:tcW w:w="1864" w:type="dxa"/>
            <w:tcBorders>
              <w:top w:val="single" w:sz="6" w:space="0" w:color="auto"/>
              <w:left w:val="single" w:sz="6" w:space="0" w:color="auto"/>
              <w:bottom w:val="single" w:sz="6" w:space="0" w:color="auto"/>
              <w:right w:val="single" w:sz="6" w:space="0" w:color="auto"/>
            </w:tcBorders>
          </w:tcPr>
          <w:p w14:paraId="26AD2D9C" w14:textId="77777777" w:rsidR="00CF7B60" w:rsidRPr="00C6761E" w:rsidRDefault="00CF7B60" w:rsidP="006B1DE7">
            <w:pPr>
              <w:pStyle w:val="TAL"/>
            </w:pPr>
            <w:r w:rsidRPr="00C6761E">
              <w:t>Retransmission of PROSE DIRECT LINK AUTHENTICATION REQUEST message</w:t>
            </w:r>
          </w:p>
        </w:tc>
      </w:tr>
      <w:tr w:rsidR="00CF7B60" w:rsidRPr="00C6761E" w14:paraId="5DC9A9DF"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F2BA766" w14:textId="77777777" w:rsidR="00CF7B60" w:rsidRPr="00C6761E" w:rsidRDefault="00CF7B60" w:rsidP="006B1DE7">
            <w:pPr>
              <w:pStyle w:val="TAC"/>
            </w:pPr>
            <w:r w:rsidRPr="00C6761E">
              <w:rPr>
                <w:rFonts w:hint="eastAsia"/>
                <w:lang w:eastAsia="zh-CN"/>
              </w:rPr>
              <w:lastRenderedPageBreak/>
              <w:t>T</w:t>
            </w:r>
            <w:r w:rsidRPr="00C6761E">
              <w:rPr>
                <w:lang w:eastAsia="zh-CN"/>
              </w:rPr>
              <w:t>5093</w:t>
            </w:r>
          </w:p>
        </w:tc>
        <w:tc>
          <w:tcPr>
            <w:tcW w:w="1417" w:type="dxa"/>
            <w:tcBorders>
              <w:top w:val="single" w:sz="6" w:space="0" w:color="auto"/>
              <w:left w:val="single" w:sz="6" w:space="0" w:color="auto"/>
              <w:bottom w:val="single" w:sz="6" w:space="0" w:color="auto"/>
              <w:right w:val="single" w:sz="6" w:space="0" w:color="auto"/>
            </w:tcBorders>
          </w:tcPr>
          <w:p w14:paraId="68C1B9E3" w14:textId="77777777" w:rsidR="00CF7B60" w:rsidRPr="00C6761E" w:rsidRDefault="00CF7B60" w:rsidP="006B1DE7">
            <w:pPr>
              <w:pStyle w:val="TAL"/>
            </w:pPr>
            <w:r w:rsidRPr="00C6761E">
              <w:rPr>
                <w:rFonts w:hint="eastAsia"/>
                <w:lang w:eastAsia="zh-CN"/>
              </w:rPr>
              <w:t>2</w:t>
            </w:r>
            <w:r w:rsidRPr="00C6761E">
              <w:rPr>
                <w:lang w:eastAsia="zh-CN"/>
              </w:rPr>
              <w:t>s</w:t>
            </w:r>
          </w:p>
        </w:tc>
        <w:tc>
          <w:tcPr>
            <w:tcW w:w="3574" w:type="dxa"/>
            <w:tcBorders>
              <w:top w:val="single" w:sz="6" w:space="0" w:color="auto"/>
              <w:left w:val="single" w:sz="6" w:space="0" w:color="auto"/>
              <w:bottom w:val="single" w:sz="6" w:space="0" w:color="auto"/>
              <w:right w:val="single" w:sz="6" w:space="0" w:color="auto"/>
            </w:tcBorders>
          </w:tcPr>
          <w:p w14:paraId="6B051E64" w14:textId="77777777" w:rsidR="00CF7B60" w:rsidRPr="00C6761E" w:rsidRDefault="00CF7B60" w:rsidP="006B1DE7">
            <w:pPr>
              <w:pStyle w:val="TAL"/>
            </w:pPr>
            <w:r w:rsidRPr="00C6761E">
              <w:rPr>
                <w:rFonts w:hint="eastAsia"/>
                <w:lang w:eastAsia="zh-CN"/>
              </w:rPr>
              <w:t>U</w:t>
            </w:r>
            <w:r w:rsidRPr="00C6761E">
              <w:rPr>
                <w:lang w:eastAsia="zh-CN"/>
              </w:rPr>
              <w:t xml:space="preserve">pon sending a </w:t>
            </w:r>
            <w:r w:rsidRPr="00C6761E">
              <w:t>PROSE AA MESSAGE TRANSPORT REQUEST message</w:t>
            </w:r>
          </w:p>
        </w:tc>
        <w:tc>
          <w:tcPr>
            <w:tcW w:w="1701" w:type="dxa"/>
            <w:tcBorders>
              <w:top w:val="single" w:sz="6" w:space="0" w:color="auto"/>
              <w:left w:val="single" w:sz="6" w:space="0" w:color="auto"/>
              <w:bottom w:val="single" w:sz="6" w:space="0" w:color="auto"/>
              <w:right w:val="single" w:sz="6" w:space="0" w:color="auto"/>
            </w:tcBorders>
          </w:tcPr>
          <w:p w14:paraId="3E6BD5DE" w14:textId="77777777" w:rsidR="00CF7B60" w:rsidRPr="00C6761E" w:rsidRDefault="00CF7B60" w:rsidP="006B1DE7">
            <w:pPr>
              <w:pStyle w:val="TAL"/>
            </w:pPr>
            <w:r w:rsidRPr="00C6761E">
              <w:rPr>
                <w:rFonts w:hint="eastAsia"/>
                <w:lang w:eastAsia="zh-CN"/>
              </w:rPr>
              <w:t>U</w:t>
            </w:r>
            <w:r w:rsidRPr="00C6761E">
              <w:rPr>
                <w:lang w:eastAsia="zh-CN"/>
              </w:rPr>
              <w:t xml:space="preserve">pon receiving a </w:t>
            </w:r>
            <w:r w:rsidRPr="00C6761E">
              <w:t>PROSE AA MESSAGE TRANSPORT RESPONSE message from the target UE</w:t>
            </w:r>
          </w:p>
        </w:tc>
        <w:tc>
          <w:tcPr>
            <w:tcW w:w="1864" w:type="dxa"/>
            <w:tcBorders>
              <w:top w:val="single" w:sz="6" w:space="0" w:color="auto"/>
              <w:left w:val="single" w:sz="6" w:space="0" w:color="auto"/>
              <w:bottom w:val="single" w:sz="6" w:space="0" w:color="auto"/>
              <w:right w:val="single" w:sz="6" w:space="0" w:color="auto"/>
            </w:tcBorders>
          </w:tcPr>
          <w:p w14:paraId="49F88315" w14:textId="77777777" w:rsidR="00CF7B60" w:rsidRPr="00C6761E" w:rsidRDefault="00CF7B60" w:rsidP="006B1DE7">
            <w:pPr>
              <w:pStyle w:val="TAL"/>
            </w:pPr>
            <w:r w:rsidRPr="00C6761E">
              <w:rPr>
                <w:lang w:eastAsia="zh-CN"/>
              </w:rPr>
              <w:t xml:space="preserve">Retransmission of </w:t>
            </w:r>
            <w:r w:rsidRPr="00C6761E">
              <w:t>PROSE AA MESSAGE TRANSPORT REQUEST message</w:t>
            </w:r>
          </w:p>
        </w:tc>
      </w:tr>
      <w:tr w:rsidR="00CF7B60" w:rsidRPr="00C6761E" w14:paraId="5F610BDC"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C86C9C6" w14:textId="77777777" w:rsidR="00CF7B60" w:rsidRPr="00C6761E" w:rsidRDefault="00CF7B60" w:rsidP="006B1DE7">
            <w:pPr>
              <w:pStyle w:val="TAC"/>
              <w:rPr>
                <w:lang w:eastAsia="zh-CN"/>
              </w:rPr>
            </w:pPr>
            <w:r w:rsidRPr="00C6761E">
              <w:rPr>
                <w:lang w:eastAsia="zh-CN"/>
              </w:rPr>
              <w:t>T5097</w:t>
            </w:r>
          </w:p>
        </w:tc>
        <w:tc>
          <w:tcPr>
            <w:tcW w:w="1417" w:type="dxa"/>
            <w:tcBorders>
              <w:top w:val="single" w:sz="6" w:space="0" w:color="auto"/>
              <w:left w:val="single" w:sz="6" w:space="0" w:color="auto"/>
              <w:bottom w:val="single" w:sz="6" w:space="0" w:color="auto"/>
              <w:right w:val="single" w:sz="6" w:space="0" w:color="auto"/>
            </w:tcBorders>
          </w:tcPr>
          <w:p w14:paraId="79F76AC5" w14:textId="77777777" w:rsidR="00CF7B60" w:rsidRPr="00C6761E" w:rsidRDefault="00CF7B60" w:rsidP="006B1DE7">
            <w:pPr>
              <w:pStyle w:val="TAL"/>
              <w:rPr>
                <w:lang w:eastAsia="zh-CN"/>
              </w:rPr>
            </w:pPr>
            <w:r w:rsidRPr="00C6761E">
              <w:rPr>
                <w:lang w:eastAsia="zh-CN"/>
              </w:rPr>
              <w:t>2s</w:t>
            </w:r>
          </w:p>
        </w:tc>
        <w:tc>
          <w:tcPr>
            <w:tcW w:w="3574" w:type="dxa"/>
            <w:tcBorders>
              <w:top w:val="single" w:sz="6" w:space="0" w:color="auto"/>
              <w:left w:val="single" w:sz="6" w:space="0" w:color="auto"/>
              <w:bottom w:val="single" w:sz="6" w:space="0" w:color="auto"/>
              <w:right w:val="single" w:sz="6" w:space="0" w:color="auto"/>
            </w:tcBorders>
          </w:tcPr>
          <w:p w14:paraId="23C81076" w14:textId="77777777" w:rsidR="00CF7B60" w:rsidRPr="00C6761E" w:rsidRDefault="00CF7B60" w:rsidP="006B1DE7">
            <w:pPr>
              <w:pStyle w:val="TAL"/>
              <w:rPr>
                <w:lang w:eastAsia="zh-CN"/>
              </w:rPr>
            </w:pPr>
            <w:r w:rsidRPr="00C6761E">
              <w:rPr>
                <w:rFonts w:hint="eastAsia"/>
                <w:lang w:eastAsia="zh-CN"/>
              </w:rPr>
              <w:t>U</w:t>
            </w:r>
            <w:r w:rsidRPr="00C6761E">
              <w:rPr>
                <w:lang w:eastAsia="zh-CN"/>
              </w:rPr>
              <w:t xml:space="preserve">pon sending a </w:t>
            </w:r>
            <w:r w:rsidRPr="00C6761E">
              <w:t>PROSE UE TO UE RELAY UPDATE REQUEST message</w:t>
            </w:r>
          </w:p>
        </w:tc>
        <w:tc>
          <w:tcPr>
            <w:tcW w:w="1701" w:type="dxa"/>
            <w:tcBorders>
              <w:top w:val="single" w:sz="6" w:space="0" w:color="auto"/>
              <w:left w:val="single" w:sz="6" w:space="0" w:color="auto"/>
              <w:bottom w:val="single" w:sz="6" w:space="0" w:color="auto"/>
              <w:right w:val="single" w:sz="6" w:space="0" w:color="auto"/>
            </w:tcBorders>
          </w:tcPr>
          <w:p w14:paraId="4D2C5350" w14:textId="77777777" w:rsidR="00CF7B60" w:rsidRPr="00C6761E" w:rsidRDefault="00CF7B60" w:rsidP="006B1DE7">
            <w:pPr>
              <w:pStyle w:val="TAL"/>
              <w:rPr>
                <w:lang w:eastAsia="zh-CN"/>
              </w:rPr>
            </w:pPr>
            <w:r w:rsidRPr="00C6761E">
              <w:rPr>
                <w:rFonts w:hint="eastAsia"/>
                <w:lang w:eastAsia="zh-CN"/>
              </w:rPr>
              <w:t>U</w:t>
            </w:r>
            <w:r w:rsidRPr="00C6761E">
              <w:rPr>
                <w:lang w:eastAsia="zh-CN"/>
              </w:rPr>
              <w:t xml:space="preserve">pon receiving a </w:t>
            </w:r>
            <w:r w:rsidRPr="00C6761E">
              <w:t>PROSE DIRECT RELAY UPDATE  ACCEPT message from the ProSe layer-3 UE to UE relay UE</w:t>
            </w:r>
          </w:p>
        </w:tc>
        <w:tc>
          <w:tcPr>
            <w:tcW w:w="1864" w:type="dxa"/>
            <w:tcBorders>
              <w:top w:val="single" w:sz="6" w:space="0" w:color="auto"/>
              <w:left w:val="single" w:sz="6" w:space="0" w:color="auto"/>
              <w:bottom w:val="single" w:sz="6" w:space="0" w:color="auto"/>
              <w:right w:val="single" w:sz="6" w:space="0" w:color="auto"/>
            </w:tcBorders>
          </w:tcPr>
          <w:p w14:paraId="3884F2BD" w14:textId="77777777" w:rsidR="00CF7B60" w:rsidRPr="00C6761E" w:rsidRDefault="00CF7B60" w:rsidP="006B1DE7">
            <w:pPr>
              <w:pStyle w:val="TAL"/>
            </w:pPr>
            <w:r w:rsidRPr="00C6761E">
              <w:rPr>
                <w:lang w:eastAsia="zh-CN"/>
              </w:rPr>
              <w:t xml:space="preserve">Retransmission of </w:t>
            </w:r>
            <w:r w:rsidRPr="00C6761E">
              <w:t>PROSE UE TO UE RELAY UPDATE REQUEST message</w:t>
            </w:r>
          </w:p>
        </w:tc>
      </w:tr>
      <w:tr w:rsidR="00CF7B60" w:rsidRPr="00C6761E" w14:paraId="5976E5AB"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910D08A" w14:textId="77777777" w:rsidR="00CF7B60" w:rsidRPr="00C6761E" w:rsidRDefault="00CF7B60" w:rsidP="006B1DE7">
            <w:pPr>
              <w:pStyle w:val="TAC"/>
              <w:rPr>
                <w:lang w:eastAsia="zh-CN"/>
              </w:rPr>
            </w:pPr>
            <w:r w:rsidRPr="00C6761E">
              <w:rPr>
                <w:rFonts w:hint="eastAsia"/>
                <w:lang w:eastAsia="zh-CN"/>
              </w:rPr>
              <w:t>T</w:t>
            </w:r>
            <w:r w:rsidRPr="00C6761E">
              <w:rPr>
                <w:lang w:eastAsia="zh-CN"/>
              </w:rPr>
              <w:t>5098</w:t>
            </w:r>
          </w:p>
        </w:tc>
        <w:tc>
          <w:tcPr>
            <w:tcW w:w="1417" w:type="dxa"/>
            <w:tcBorders>
              <w:top w:val="single" w:sz="6" w:space="0" w:color="auto"/>
              <w:left w:val="single" w:sz="6" w:space="0" w:color="auto"/>
              <w:bottom w:val="single" w:sz="6" w:space="0" w:color="auto"/>
              <w:right w:val="single" w:sz="6" w:space="0" w:color="auto"/>
            </w:tcBorders>
          </w:tcPr>
          <w:p w14:paraId="051CFAE7" w14:textId="77777777" w:rsidR="00CF7B60" w:rsidRPr="00C6761E" w:rsidRDefault="00CF7B60" w:rsidP="006B1DE7">
            <w:pPr>
              <w:pStyle w:val="TAL"/>
              <w:rPr>
                <w:lang w:eastAsia="zh-CN"/>
              </w:rPr>
            </w:pPr>
            <w:r w:rsidRPr="00C6761E">
              <w:rPr>
                <w:lang w:eastAsia="zh-CN"/>
              </w:rPr>
              <w:t>8s</w:t>
            </w:r>
          </w:p>
        </w:tc>
        <w:tc>
          <w:tcPr>
            <w:tcW w:w="3574" w:type="dxa"/>
            <w:tcBorders>
              <w:top w:val="single" w:sz="6" w:space="0" w:color="auto"/>
              <w:left w:val="single" w:sz="6" w:space="0" w:color="auto"/>
              <w:bottom w:val="single" w:sz="6" w:space="0" w:color="auto"/>
              <w:right w:val="single" w:sz="6" w:space="0" w:color="auto"/>
            </w:tcBorders>
          </w:tcPr>
          <w:p w14:paraId="43D22F4F" w14:textId="77777777" w:rsidR="00CF7B60" w:rsidRPr="00C6761E" w:rsidRDefault="00CF7B60" w:rsidP="006B1DE7">
            <w:pPr>
              <w:pStyle w:val="TAL"/>
              <w:rPr>
                <w:lang w:eastAsia="zh-CN"/>
              </w:rPr>
            </w:pPr>
            <w:r w:rsidRPr="00C6761E">
              <w:rPr>
                <w:lang w:eastAsia="zh-CN"/>
              </w:rPr>
              <w:t xml:space="preserve">Upon sending a </w:t>
            </w:r>
            <w:r w:rsidRPr="00C6761E">
              <w:t>PROSE PATH SWITCHING REQUEST message</w:t>
            </w:r>
          </w:p>
        </w:tc>
        <w:tc>
          <w:tcPr>
            <w:tcW w:w="1701" w:type="dxa"/>
            <w:tcBorders>
              <w:top w:val="single" w:sz="6" w:space="0" w:color="auto"/>
              <w:left w:val="single" w:sz="6" w:space="0" w:color="auto"/>
              <w:bottom w:val="single" w:sz="6" w:space="0" w:color="auto"/>
              <w:right w:val="single" w:sz="6" w:space="0" w:color="auto"/>
            </w:tcBorders>
          </w:tcPr>
          <w:p w14:paraId="716DB6CC" w14:textId="77777777" w:rsidR="00CF7B60" w:rsidRPr="00C6761E" w:rsidRDefault="00CF7B60" w:rsidP="006B1DE7">
            <w:pPr>
              <w:pStyle w:val="TAL"/>
              <w:rPr>
                <w:lang w:eastAsia="zh-CN"/>
              </w:rPr>
            </w:pPr>
            <w:r w:rsidRPr="00C6761E">
              <w:rPr>
                <w:lang w:eastAsia="zh-CN"/>
              </w:rPr>
              <w:t xml:space="preserve">Upon receiving a </w:t>
            </w:r>
            <w:r w:rsidRPr="00C6761E">
              <w:t>PROSE PATH SWITCHING ACCEPT message from the target UE</w:t>
            </w:r>
          </w:p>
        </w:tc>
        <w:tc>
          <w:tcPr>
            <w:tcW w:w="1864" w:type="dxa"/>
            <w:tcBorders>
              <w:top w:val="single" w:sz="6" w:space="0" w:color="auto"/>
              <w:left w:val="single" w:sz="6" w:space="0" w:color="auto"/>
              <w:bottom w:val="single" w:sz="6" w:space="0" w:color="auto"/>
              <w:right w:val="single" w:sz="6" w:space="0" w:color="auto"/>
            </w:tcBorders>
          </w:tcPr>
          <w:p w14:paraId="190AACCB" w14:textId="77777777" w:rsidR="00CF7B60" w:rsidRPr="00C6761E" w:rsidRDefault="00CF7B60" w:rsidP="006B1DE7">
            <w:pPr>
              <w:pStyle w:val="TAL"/>
            </w:pPr>
            <w:r w:rsidRPr="00C6761E">
              <w:t>On 1</w:t>
            </w:r>
            <w:r w:rsidRPr="00C6761E">
              <w:rPr>
                <w:vertAlign w:val="superscript"/>
              </w:rPr>
              <w:t>st</w:t>
            </w:r>
            <w:r w:rsidRPr="00C6761E">
              <w:t xml:space="preserve"> expiry and 2</w:t>
            </w:r>
            <w:r w:rsidRPr="00C6761E">
              <w:rPr>
                <w:vertAlign w:val="superscript"/>
              </w:rPr>
              <w:t>nd</w:t>
            </w:r>
            <w:r w:rsidRPr="00C6761E">
              <w:t xml:space="preserve"> expiry: </w:t>
            </w:r>
          </w:p>
          <w:p w14:paraId="4993A4D0" w14:textId="77777777" w:rsidR="00CF7B60" w:rsidRPr="00C6761E" w:rsidRDefault="00CF7B60" w:rsidP="006B1DE7">
            <w:pPr>
              <w:pStyle w:val="TAL"/>
            </w:pPr>
            <w:r w:rsidRPr="00C6761E">
              <w:rPr>
                <w:lang w:eastAsia="zh-CN"/>
              </w:rPr>
              <w:t xml:space="preserve">Retransmission of </w:t>
            </w:r>
            <w:r w:rsidRPr="00C6761E">
              <w:t>PROSE PATH SWITCHING REQUEST message;</w:t>
            </w:r>
          </w:p>
          <w:p w14:paraId="40269AD3" w14:textId="77777777" w:rsidR="00CF7B60" w:rsidRPr="00C6761E" w:rsidRDefault="00CF7B60" w:rsidP="006B1DE7">
            <w:pPr>
              <w:pStyle w:val="TAL"/>
              <w:rPr>
                <w:lang w:eastAsia="zh-CN"/>
              </w:rPr>
            </w:pPr>
          </w:p>
          <w:p w14:paraId="240E73A2" w14:textId="77777777" w:rsidR="00CF7B60" w:rsidRPr="00C6761E" w:rsidRDefault="00CF7B60" w:rsidP="006B1DE7">
            <w:pPr>
              <w:pStyle w:val="TAL"/>
              <w:rPr>
                <w:lang w:eastAsia="zh-CN"/>
              </w:rPr>
            </w:pPr>
            <w:r w:rsidRPr="00C6761E">
              <w:rPr>
                <w:lang w:eastAsia="zh-CN"/>
              </w:rPr>
              <w:t>On the 3</w:t>
            </w:r>
            <w:r w:rsidRPr="00C6761E">
              <w:rPr>
                <w:vertAlign w:val="superscript"/>
                <w:lang w:eastAsia="zh-CN"/>
              </w:rPr>
              <w:t>rd</w:t>
            </w:r>
            <w:r w:rsidRPr="00C6761E">
              <w:rPr>
                <w:lang w:eastAsia="zh-CN"/>
              </w:rPr>
              <w:t xml:space="preserve"> expiry, the procedure is aborted (see claus</w:t>
            </w:r>
            <w:r w:rsidRPr="00C6761E">
              <w:t>e 7.7.3.6.1</w:t>
            </w:r>
            <w:r w:rsidRPr="00C6761E">
              <w:rPr>
                <w:lang w:eastAsia="zh-CN"/>
              </w:rPr>
              <w:t>)</w:t>
            </w:r>
          </w:p>
        </w:tc>
      </w:tr>
      <w:tr w:rsidR="00CF7B60" w:rsidRPr="00C6761E" w14:paraId="7474345C" w14:textId="77777777" w:rsidTr="006B1DE7">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4155A677" w14:textId="77777777" w:rsidR="00CF7B60" w:rsidRPr="00C6761E" w:rsidRDefault="00CF7B60" w:rsidP="006B1DE7">
            <w:pPr>
              <w:pStyle w:val="TAC"/>
              <w:rPr>
                <w:lang w:eastAsia="zh-CN"/>
              </w:rPr>
            </w:pPr>
            <w:r w:rsidRPr="00C6761E">
              <w:rPr>
                <w:rFonts w:hint="eastAsia"/>
                <w:lang w:eastAsia="zh-CN"/>
              </w:rPr>
              <w:t>T</w:t>
            </w:r>
            <w:r w:rsidRPr="00C6761E">
              <w:rPr>
                <w:lang w:eastAsia="zh-CN"/>
              </w:rPr>
              <w:t>5096</w:t>
            </w:r>
          </w:p>
        </w:tc>
        <w:tc>
          <w:tcPr>
            <w:tcW w:w="1417" w:type="dxa"/>
            <w:tcBorders>
              <w:top w:val="single" w:sz="6" w:space="0" w:color="auto"/>
              <w:left w:val="single" w:sz="6" w:space="0" w:color="auto"/>
              <w:bottom w:val="single" w:sz="6" w:space="0" w:color="auto"/>
              <w:right w:val="single" w:sz="6" w:space="0" w:color="auto"/>
            </w:tcBorders>
          </w:tcPr>
          <w:p w14:paraId="0DDFF8CD" w14:textId="77777777" w:rsidR="00CF7B60" w:rsidRPr="00C6761E" w:rsidRDefault="00CF7B60" w:rsidP="006B1DE7">
            <w:pPr>
              <w:pStyle w:val="TAL"/>
              <w:rPr>
                <w:lang w:eastAsia="zh-CN"/>
              </w:rPr>
            </w:pPr>
            <w:r w:rsidRPr="00C6761E">
              <w:t>2s</w:t>
            </w:r>
          </w:p>
        </w:tc>
        <w:tc>
          <w:tcPr>
            <w:tcW w:w="3574" w:type="dxa"/>
            <w:tcBorders>
              <w:top w:val="single" w:sz="6" w:space="0" w:color="auto"/>
              <w:left w:val="single" w:sz="6" w:space="0" w:color="auto"/>
              <w:bottom w:val="single" w:sz="6" w:space="0" w:color="auto"/>
              <w:right w:val="single" w:sz="6" w:space="0" w:color="auto"/>
            </w:tcBorders>
          </w:tcPr>
          <w:p w14:paraId="64589495" w14:textId="77777777" w:rsidR="00CF7B60" w:rsidRPr="00C6761E" w:rsidRDefault="00CF7B60" w:rsidP="006B1DE7">
            <w:pPr>
              <w:pStyle w:val="TAL"/>
              <w:rPr>
                <w:lang w:eastAsia="zh-CN"/>
              </w:rPr>
            </w:pPr>
            <w:r w:rsidRPr="00C6761E">
              <w:t>Upon sending a PROSE DIRECT LINK MODIFICATION ACCEPT message</w:t>
            </w:r>
          </w:p>
        </w:tc>
        <w:tc>
          <w:tcPr>
            <w:tcW w:w="1701" w:type="dxa"/>
            <w:tcBorders>
              <w:top w:val="single" w:sz="6" w:space="0" w:color="auto"/>
              <w:left w:val="single" w:sz="6" w:space="0" w:color="auto"/>
              <w:bottom w:val="single" w:sz="6" w:space="0" w:color="auto"/>
              <w:right w:val="single" w:sz="6" w:space="0" w:color="auto"/>
            </w:tcBorders>
          </w:tcPr>
          <w:p w14:paraId="3548F63D" w14:textId="0A0B54C6" w:rsidR="00CF7B60" w:rsidRPr="00C6761E" w:rsidRDefault="00CF7B60" w:rsidP="006B1DE7">
            <w:pPr>
              <w:pStyle w:val="TAL"/>
              <w:rPr>
                <w:lang w:eastAsia="zh-CN"/>
              </w:rPr>
            </w:pPr>
            <w:r w:rsidRPr="00C6761E">
              <w:t>Upon receiving a PROSE DIRECT LINK MODIFICATION ACK message from the initiating UE</w:t>
            </w:r>
          </w:p>
        </w:tc>
        <w:tc>
          <w:tcPr>
            <w:tcW w:w="1864" w:type="dxa"/>
            <w:tcBorders>
              <w:top w:val="single" w:sz="6" w:space="0" w:color="auto"/>
              <w:left w:val="single" w:sz="6" w:space="0" w:color="auto"/>
              <w:bottom w:val="single" w:sz="6" w:space="0" w:color="auto"/>
              <w:right w:val="single" w:sz="6" w:space="0" w:color="auto"/>
            </w:tcBorders>
          </w:tcPr>
          <w:p w14:paraId="4B1B6165" w14:textId="77777777" w:rsidR="00CF7B60" w:rsidRPr="00C6761E" w:rsidRDefault="00CF7B60" w:rsidP="006B1DE7">
            <w:pPr>
              <w:pStyle w:val="TAL"/>
            </w:pPr>
            <w:r w:rsidRPr="00C6761E">
              <w:t xml:space="preserve">Retransmission of the PROSE DIRECT LINK  MODIFICATION ACCEPT message </w:t>
            </w:r>
          </w:p>
        </w:tc>
      </w:tr>
      <w:tr w:rsidR="00CF7B60" w:rsidRPr="00C6761E" w14:paraId="3A9C6D38" w14:textId="77777777" w:rsidTr="006B1DE7">
        <w:trPr>
          <w:gridAfter w:val="1"/>
          <w:wAfter w:w="36" w:type="dxa"/>
          <w:cantSplit/>
          <w:jc w:val="center"/>
          <w:ins w:id="436" w:author="OPPO-Haorui" w:date="2024-01-10T15:44:00Z"/>
        </w:trPr>
        <w:tc>
          <w:tcPr>
            <w:tcW w:w="903" w:type="dxa"/>
            <w:gridSpan w:val="2"/>
            <w:tcBorders>
              <w:top w:val="single" w:sz="6" w:space="0" w:color="auto"/>
              <w:left w:val="single" w:sz="6" w:space="0" w:color="auto"/>
              <w:bottom w:val="single" w:sz="6" w:space="0" w:color="auto"/>
              <w:right w:val="single" w:sz="6" w:space="0" w:color="auto"/>
            </w:tcBorders>
          </w:tcPr>
          <w:p w14:paraId="17F7CB80" w14:textId="08B4E3BA" w:rsidR="00CF7B60" w:rsidRPr="00C6761E" w:rsidRDefault="00CF7B60" w:rsidP="006B1DE7">
            <w:pPr>
              <w:pStyle w:val="TAC"/>
              <w:rPr>
                <w:ins w:id="437" w:author="OPPO-Haorui" w:date="2024-01-10T15:44:00Z"/>
                <w:lang w:eastAsia="zh-CN"/>
              </w:rPr>
            </w:pPr>
            <w:ins w:id="438" w:author="OPPO-Haorui" w:date="2024-01-10T15:44:00Z">
              <w:r w:rsidRPr="00C6761E">
                <w:rPr>
                  <w:rFonts w:hint="eastAsia"/>
                  <w:lang w:eastAsia="zh-CN"/>
                </w:rPr>
                <w:t>T</w:t>
              </w:r>
              <w:r w:rsidRPr="00C6761E">
                <w:rPr>
                  <w:lang w:eastAsia="zh-CN"/>
                </w:rPr>
                <w:t>509</w:t>
              </w:r>
              <w:r>
                <w:rPr>
                  <w:lang w:eastAsia="zh-CN"/>
                </w:rPr>
                <w:t>9</w:t>
              </w:r>
            </w:ins>
          </w:p>
        </w:tc>
        <w:tc>
          <w:tcPr>
            <w:tcW w:w="1417" w:type="dxa"/>
            <w:tcBorders>
              <w:top w:val="single" w:sz="6" w:space="0" w:color="auto"/>
              <w:left w:val="single" w:sz="6" w:space="0" w:color="auto"/>
              <w:bottom w:val="single" w:sz="6" w:space="0" w:color="auto"/>
              <w:right w:val="single" w:sz="6" w:space="0" w:color="auto"/>
            </w:tcBorders>
          </w:tcPr>
          <w:p w14:paraId="1846A074" w14:textId="77777777" w:rsidR="00CF7B60" w:rsidRPr="00C6761E" w:rsidRDefault="00CF7B60" w:rsidP="006B1DE7">
            <w:pPr>
              <w:pStyle w:val="TAL"/>
              <w:rPr>
                <w:ins w:id="439" w:author="OPPO-Haorui" w:date="2024-01-10T15:44:00Z"/>
                <w:lang w:eastAsia="zh-CN"/>
              </w:rPr>
            </w:pPr>
            <w:ins w:id="440" w:author="OPPO-Haorui" w:date="2024-01-10T15:44:00Z">
              <w:r w:rsidRPr="00C6761E">
                <w:t>2s</w:t>
              </w:r>
            </w:ins>
          </w:p>
        </w:tc>
        <w:tc>
          <w:tcPr>
            <w:tcW w:w="3574" w:type="dxa"/>
            <w:tcBorders>
              <w:top w:val="single" w:sz="6" w:space="0" w:color="auto"/>
              <w:left w:val="single" w:sz="6" w:space="0" w:color="auto"/>
              <w:bottom w:val="single" w:sz="6" w:space="0" w:color="auto"/>
              <w:right w:val="single" w:sz="6" w:space="0" w:color="auto"/>
            </w:tcBorders>
          </w:tcPr>
          <w:p w14:paraId="68864965" w14:textId="6B5A534E" w:rsidR="00CF7B60" w:rsidRPr="00C6761E" w:rsidRDefault="00CF7B60" w:rsidP="006B1DE7">
            <w:pPr>
              <w:pStyle w:val="TAL"/>
              <w:rPr>
                <w:ins w:id="441" w:author="OPPO-Haorui" w:date="2024-01-10T15:44:00Z"/>
                <w:lang w:eastAsia="zh-CN"/>
              </w:rPr>
            </w:pPr>
            <w:ins w:id="442" w:author="OPPO-Haorui" w:date="2024-01-10T15:44:00Z">
              <w:r w:rsidRPr="00C6761E">
                <w:t xml:space="preserve">Upon sending a PROSE DIRECT LINK </w:t>
              </w:r>
              <w:r>
                <w:t>IDENTITY REQUEST</w:t>
              </w:r>
              <w:r w:rsidRPr="00C6761E">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02BA9DEF" w14:textId="6F23C586" w:rsidR="00CF7B60" w:rsidRPr="00C6761E" w:rsidRDefault="00CF7B60" w:rsidP="006B1DE7">
            <w:pPr>
              <w:pStyle w:val="TAL"/>
              <w:rPr>
                <w:ins w:id="443" w:author="OPPO-Haorui" w:date="2024-01-10T15:44:00Z"/>
                <w:lang w:eastAsia="zh-CN"/>
              </w:rPr>
            </w:pPr>
            <w:ins w:id="444" w:author="OPPO-Haorui" w:date="2024-01-10T15:44:00Z">
              <w:r w:rsidRPr="00C6761E">
                <w:t xml:space="preserve">Upon receiving a </w:t>
              </w:r>
            </w:ins>
            <w:ins w:id="445" w:author="OPPO-Haorui" w:date="2024-01-10T15:45:00Z">
              <w:r w:rsidR="00CD56D7" w:rsidRPr="00C6761E">
                <w:t xml:space="preserve">PROSE DIRECT LINK </w:t>
              </w:r>
              <w:r w:rsidR="00CD56D7">
                <w:t>IDENTITY RESPONSE</w:t>
              </w:r>
            </w:ins>
            <w:ins w:id="446" w:author="OPPO-Haorui" w:date="2024-01-10T15:44:00Z">
              <w:r w:rsidRPr="00C6761E">
                <w:t xml:space="preserve"> message from the </w:t>
              </w:r>
            </w:ins>
            <w:ins w:id="447" w:author="OPPO-Haorui" w:date="2024-01-10T15:45:00Z">
              <w:r w:rsidR="00CA4A28">
                <w:t>tar</w:t>
              </w:r>
            </w:ins>
            <w:ins w:id="448" w:author="OPPO-Haorui" w:date="2024-01-10T15:46:00Z">
              <w:r w:rsidR="00CA4A28">
                <w:t>get</w:t>
              </w:r>
            </w:ins>
            <w:ins w:id="449" w:author="OPPO-Haorui" w:date="2024-01-10T15:44:00Z">
              <w:r w:rsidRPr="00C6761E">
                <w:t xml:space="preserve"> UE</w:t>
              </w:r>
            </w:ins>
          </w:p>
        </w:tc>
        <w:tc>
          <w:tcPr>
            <w:tcW w:w="1864" w:type="dxa"/>
            <w:tcBorders>
              <w:top w:val="single" w:sz="6" w:space="0" w:color="auto"/>
              <w:left w:val="single" w:sz="6" w:space="0" w:color="auto"/>
              <w:bottom w:val="single" w:sz="6" w:space="0" w:color="auto"/>
              <w:right w:val="single" w:sz="6" w:space="0" w:color="auto"/>
            </w:tcBorders>
          </w:tcPr>
          <w:p w14:paraId="4C497F10" w14:textId="6D2EEE64" w:rsidR="00CF7B60" w:rsidRPr="00C6761E" w:rsidRDefault="00CF7B60" w:rsidP="006B1DE7">
            <w:pPr>
              <w:pStyle w:val="TAL"/>
              <w:rPr>
                <w:ins w:id="450" w:author="OPPO-Haorui" w:date="2024-01-10T15:44:00Z"/>
              </w:rPr>
            </w:pPr>
            <w:ins w:id="451" w:author="OPPO-Haorui" w:date="2024-01-10T15:44:00Z">
              <w:r w:rsidRPr="00C6761E">
                <w:t xml:space="preserve">Retransmission of the </w:t>
              </w:r>
            </w:ins>
            <w:ins w:id="452" w:author="OPPO-Haorui" w:date="2024-01-10T15:46:00Z">
              <w:r w:rsidR="00CA4A28" w:rsidRPr="00C6761E">
                <w:t xml:space="preserve">PROSE DIRECT LINK </w:t>
              </w:r>
              <w:r w:rsidR="00CA4A28">
                <w:t>IDENTITY REQUEST</w:t>
              </w:r>
            </w:ins>
            <w:ins w:id="453" w:author="OPPO-Haorui" w:date="2024-01-10T15:44:00Z">
              <w:r w:rsidRPr="00C6761E">
                <w:t xml:space="preserve"> message </w:t>
              </w:r>
            </w:ins>
          </w:p>
        </w:tc>
      </w:tr>
      <w:tr w:rsidR="003D68E7" w:rsidRPr="00C6761E" w14:paraId="38925AC7" w14:textId="77777777" w:rsidTr="006B1DE7">
        <w:trPr>
          <w:gridAfter w:val="1"/>
          <w:wAfter w:w="36" w:type="dxa"/>
          <w:cantSplit/>
          <w:jc w:val="center"/>
          <w:ins w:id="454" w:author="OPPO-Haorui" w:date="2024-01-23T11:12:00Z"/>
        </w:trPr>
        <w:tc>
          <w:tcPr>
            <w:tcW w:w="903" w:type="dxa"/>
            <w:gridSpan w:val="2"/>
            <w:tcBorders>
              <w:top w:val="single" w:sz="6" w:space="0" w:color="auto"/>
              <w:left w:val="single" w:sz="6" w:space="0" w:color="auto"/>
              <w:bottom w:val="single" w:sz="6" w:space="0" w:color="auto"/>
              <w:right w:val="single" w:sz="6" w:space="0" w:color="auto"/>
            </w:tcBorders>
          </w:tcPr>
          <w:p w14:paraId="30DA0EE4" w14:textId="19D290EF" w:rsidR="003D68E7" w:rsidRPr="00C6761E" w:rsidRDefault="003D68E7" w:rsidP="003D68E7">
            <w:pPr>
              <w:pStyle w:val="TAC"/>
              <w:rPr>
                <w:ins w:id="455" w:author="OPPO-Haorui" w:date="2024-01-23T11:12:00Z"/>
                <w:lang w:eastAsia="zh-CN"/>
              </w:rPr>
            </w:pPr>
            <w:ins w:id="456" w:author="OPPO-Haorui" w:date="2024-01-23T11:13:00Z">
              <w:r w:rsidRPr="00C6761E">
                <w:rPr>
                  <w:rFonts w:hint="eastAsia"/>
                  <w:lang w:eastAsia="zh-CN"/>
                </w:rPr>
                <w:t>T</w:t>
              </w:r>
              <w:r w:rsidRPr="00C6761E">
                <w:rPr>
                  <w:lang w:eastAsia="zh-CN"/>
                </w:rPr>
                <w:t>5</w:t>
              </w:r>
              <w:r>
                <w:rPr>
                  <w:lang w:eastAsia="zh-CN"/>
                </w:rPr>
                <w:t>201</w:t>
              </w:r>
            </w:ins>
          </w:p>
        </w:tc>
        <w:tc>
          <w:tcPr>
            <w:tcW w:w="1417" w:type="dxa"/>
            <w:tcBorders>
              <w:top w:val="single" w:sz="6" w:space="0" w:color="auto"/>
              <w:left w:val="single" w:sz="6" w:space="0" w:color="auto"/>
              <w:bottom w:val="single" w:sz="6" w:space="0" w:color="auto"/>
              <w:right w:val="single" w:sz="6" w:space="0" w:color="auto"/>
            </w:tcBorders>
          </w:tcPr>
          <w:p w14:paraId="387A1101" w14:textId="27274472" w:rsidR="003D68E7" w:rsidRPr="00C6761E" w:rsidRDefault="003D68E7" w:rsidP="003D68E7">
            <w:pPr>
              <w:pStyle w:val="TAL"/>
              <w:rPr>
                <w:ins w:id="457" w:author="OPPO-Haorui" w:date="2024-01-23T11:12:00Z"/>
              </w:rPr>
            </w:pPr>
            <w:ins w:id="458" w:author="OPPO-Haorui" w:date="2024-01-23T11:13:00Z">
              <w:r w:rsidRPr="00C6761E">
                <w:t>2s</w:t>
              </w:r>
            </w:ins>
          </w:p>
        </w:tc>
        <w:tc>
          <w:tcPr>
            <w:tcW w:w="3574" w:type="dxa"/>
            <w:tcBorders>
              <w:top w:val="single" w:sz="6" w:space="0" w:color="auto"/>
              <w:left w:val="single" w:sz="6" w:space="0" w:color="auto"/>
              <w:bottom w:val="single" w:sz="6" w:space="0" w:color="auto"/>
              <w:right w:val="single" w:sz="6" w:space="0" w:color="auto"/>
            </w:tcBorders>
          </w:tcPr>
          <w:p w14:paraId="3DEB147A" w14:textId="4419CEE3" w:rsidR="003D68E7" w:rsidRPr="00C6761E" w:rsidRDefault="003D68E7" w:rsidP="003D68E7">
            <w:pPr>
              <w:pStyle w:val="TAL"/>
              <w:rPr>
                <w:ins w:id="459" w:author="OPPO-Haorui" w:date="2024-01-23T11:12:00Z"/>
              </w:rPr>
            </w:pPr>
            <w:ins w:id="460" w:author="OPPO-Haorui" w:date="2024-01-23T11:13:00Z">
              <w:r w:rsidRPr="00C6761E">
                <w:t xml:space="preserve">Upon sending a PROSE DIRECT LINK </w:t>
              </w:r>
              <w:r>
                <w:rPr>
                  <w:rFonts w:hint="eastAsia"/>
                  <w:lang w:eastAsia="zh-CN"/>
                </w:rPr>
                <w:t>SECURITY</w:t>
              </w:r>
              <w:r>
                <w:t xml:space="preserve"> </w:t>
              </w:r>
              <w:r>
                <w:rPr>
                  <w:rFonts w:hint="eastAsia"/>
                  <w:lang w:eastAsia="zh-CN"/>
                </w:rPr>
                <w:t>ESTABLISHMENT</w:t>
              </w:r>
              <w:r>
                <w:t xml:space="preserve"> REQUEST</w:t>
              </w:r>
              <w:r w:rsidRPr="00C6761E">
                <w:t xml:space="preserve"> message</w:t>
              </w:r>
            </w:ins>
          </w:p>
        </w:tc>
        <w:tc>
          <w:tcPr>
            <w:tcW w:w="1701" w:type="dxa"/>
            <w:tcBorders>
              <w:top w:val="single" w:sz="6" w:space="0" w:color="auto"/>
              <w:left w:val="single" w:sz="6" w:space="0" w:color="auto"/>
              <w:bottom w:val="single" w:sz="6" w:space="0" w:color="auto"/>
              <w:right w:val="single" w:sz="6" w:space="0" w:color="auto"/>
            </w:tcBorders>
          </w:tcPr>
          <w:p w14:paraId="7E7D603D" w14:textId="5D5B1A05" w:rsidR="003D68E7" w:rsidRPr="00C6761E" w:rsidRDefault="003D68E7" w:rsidP="003D68E7">
            <w:pPr>
              <w:pStyle w:val="TAL"/>
              <w:rPr>
                <w:ins w:id="461" w:author="OPPO-Haorui" w:date="2024-01-23T11:12:00Z"/>
              </w:rPr>
            </w:pPr>
            <w:ins w:id="462" w:author="OPPO-Haorui" w:date="2024-01-23T11:13:00Z">
              <w:r w:rsidRPr="00C6761E">
                <w:t xml:space="preserve">Upon receiving a PROSE DIRECT LINK </w:t>
              </w:r>
              <w:r>
                <w:rPr>
                  <w:rFonts w:hint="eastAsia"/>
                  <w:lang w:eastAsia="zh-CN"/>
                </w:rPr>
                <w:t>SECURITY</w:t>
              </w:r>
              <w:r>
                <w:t xml:space="preserve"> </w:t>
              </w:r>
              <w:r>
                <w:rPr>
                  <w:rFonts w:hint="eastAsia"/>
                  <w:lang w:eastAsia="zh-CN"/>
                </w:rPr>
                <w:t>ESTABLISHMENT</w:t>
              </w:r>
              <w:r>
                <w:rPr>
                  <w:lang w:eastAsia="zh-CN"/>
                </w:rPr>
                <w:t xml:space="preserve"> </w:t>
              </w:r>
              <w:r>
                <w:rPr>
                  <w:rFonts w:hint="eastAsia"/>
                  <w:lang w:eastAsia="zh-CN"/>
                </w:rPr>
                <w:t>ACCEPT</w:t>
              </w:r>
              <w:r w:rsidRPr="00C6761E">
                <w:t xml:space="preserve"> </w:t>
              </w:r>
            </w:ins>
            <w:ins w:id="463" w:author="OPPO-Haorui" w:date="2024-01-23T11:37:00Z">
              <w:r w:rsidR="002610B2">
                <w:t xml:space="preserve">or </w:t>
              </w:r>
              <w:r w:rsidR="002610B2" w:rsidRPr="00C6761E">
                <w:t xml:space="preserve">PROSE DIRECT LINK </w:t>
              </w:r>
              <w:r w:rsidR="002610B2">
                <w:rPr>
                  <w:rFonts w:hint="eastAsia"/>
                  <w:lang w:eastAsia="zh-CN"/>
                </w:rPr>
                <w:t>SECURITY</w:t>
              </w:r>
              <w:r w:rsidR="002610B2">
                <w:t xml:space="preserve"> </w:t>
              </w:r>
              <w:r w:rsidR="002610B2">
                <w:rPr>
                  <w:rFonts w:hint="eastAsia"/>
                  <w:lang w:eastAsia="zh-CN"/>
                </w:rPr>
                <w:t>ESTABLISHMENT</w:t>
              </w:r>
              <w:r w:rsidR="002610B2" w:rsidRPr="00C6761E">
                <w:t xml:space="preserve"> </w:t>
              </w:r>
              <w:r w:rsidR="002610B2">
                <w:t xml:space="preserve">REJECT </w:t>
              </w:r>
            </w:ins>
            <w:ins w:id="464" w:author="OPPO-Haorui" w:date="2024-01-23T11:13:00Z">
              <w:r w:rsidRPr="00C6761E">
                <w:t xml:space="preserve">message from the </w:t>
              </w:r>
              <w:r>
                <w:t>target</w:t>
              </w:r>
              <w:r w:rsidRPr="00C6761E">
                <w:t xml:space="preserve"> UE</w:t>
              </w:r>
            </w:ins>
          </w:p>
        </w:tc>
        <w:tc>
          <w:tcPr>
            <w:tcW w:w="1864" w:type="dxa"/>
            <w:tcBorders>
              <w:top w:val="single" w:sz="6" w:space="0" w:color="auto"/>
              <w:left w:val="single" w:sz="6" w:space="0" w:color="auto"/>
              <w:bottom w:val="single" w:sz="6" w:space="0" w:color="auto"/>
              <w:right w:val="single" w:sz="6" w:space="0" w:color="auto"/>
            </w:tcBorders>
          </w:tcPr>
          <w:p w14:paraId="2AE1EEC9" w14:textId="4A193569" w:rsidR="003D68E7" w:rsidRPr="00C6761E" w:rsidRDefault="003D68E7" w:rsidP="003D68E7">
            <w:pPr>
              <w:pStyle w:val="TAL"/>
              <w:rPr>
                <w:ins w:id="465" w:author="OPPO-Haorui" w:date="2024-01-23T11:12:00Z"/>
              </w:rPr>
            </w:pPr>
            <w:ins w:id="466" w:author="OPPO-Haorui" w:date="2024-01-23T11:13:00Z">
              <w:r w:rsidRPr="00C6761E">
                <w:t xml:space="preserve">Retransmission of the PROSE DIRECT LINK </w:t>
              </w:r>
            </w:ins>
            <w:ins w:id="467" w:author="OPPO-Haorui" w:date="2024-01-23T11:14:00Z">
              <w:r w:rsidR="00241FE6">
                <w:rPr>
                  <w:rFonts w:hint="eastAsia"/>
                  <w:lang w:eastAsia="zh-CN"/>
                </w:rPr>
                <w:t>SECURITY</w:t>
              </w:r>
              <w:r w:rsidR="00241FE6">
                <w:t xml:space="preserve"> </w:t>
              </w:r>
              <w:r w:rsidR="00241FE6">
                <w:rPr>
                  <w:rFonts w:hint="eastAsia"/>
                  <w:lang w:eastAsia="zh-CN"/>
                </w:rPr>
                <w:t>ESTABLISHMENT</w:t>
              </w:r>
            </w:ins>
            <w:ins w:id="468" w:author="OPPO-Haorui" w:date="2024-01-23T11:13:00Z">
              <w:r>
                <w:t xml:space="preserve"> REQUEST</w:t>
              </w:r>
              <w:r w:rsidRPr="00C6761E">
                <w:t xml:space="preserve"> message </w:t>
              </w:r>
            </w:ins>
          </w:p>
        </w:tc>
      </w:tr>
      <w:tr w:rsidR="00CF7B60" w:rsidRPr="00C6761E" w14:paraId="50EDDD23" w14:textId="77777777" w:rsidTr="006B1DE7">
        <w:trPr>
          <w:gridBefore w:val="1"/>
          <w:wBefore w:w="36" w:type="dxa"/>
          <w:cantSplit/>
          <w:jc w:val="center"/>
        </w:trPr>
        <w:tc>
          <w:tcPr>
            <w:tcW w:w="9459" w:type="dxa"/>
            <w:gridSpan w:val="6"/>
            <w:tcBorders>
              <w:top w:val="single" w:sz="6" w:space="0" w:color="auto"/>
              <w:left w:val="single" w:sz="6" w:space="0" w:color="auto"/>
              <w:bottom w:val="single" w:sz="6" w:space="0" w:color="auto"/>
              <w:right w:val="single" w:sz="6" w:space="0" w:color="auto"/>
            </w:tcBorders>
            <w:hideMark/>
          </w:tcPr>
          <w:p w14:paraId="29099101" w14:textId="77777777" w:rsidR="00CF7B60" w:rsidRPr="00C6761E" w:rsidRDefault="00CF7B60" w:rsidP="006B1DE7">
            <w:pPr>
              <w:pStyle w:val="TAN"/>
            </w:pPr>
            <w:r w:rsidRPr="00C6761E">
              <w:t>NOTE 1:</w:t>
            </w:r>
            <w:r w:rsidRPr="00C6761E">
              <w:tab/>
              <w:t>If the Target user info is not included in the PROSE DIRECT LINK ESTABLISHMENT REQUEST message, then the initiating UE may keep the timer T5080 running upon receiving PROSE DIRECT LINK ESTABLISHMENT ACCEPT message.</w:t>
            </w:r>
          </w:p>
          <w:p w14:paraId="6F0C9646" w14:textId="77777777" w:rsidR="00CF7B60" w:rsidRPr="00C6761E" w:rsidRDefault="00CF7B60" w:rsidP="006B1DE7">
            <w:pPr>
              <w:pStyle w:val="TAN"/>
            </w:pPr>
            <w:r w:rsidRPr="00C6761E">
              <w:t>NOTE 2:</w:t>
            </w:r>
            <w:r w:rsidRPr="00C6761E">
              <w:tab/>
              <w:t>The value of this timer is the privacy timer value which is one of the configuration parameters for 5G ProSe direct communication (see clause 5.2.4 and clause 5.2.5) and it is specified in 3GPP TS 24.555 [17] clause 5.4, clause 5.5 and clause 5.6.</w:t>
            </w:r>
          </w:p>
        </w:tc>
      </w:tr>
    </w:tbl>
    <w:p w14:paraId="1992FF0A" w14:textId="08F5A127" w:rsidR="008216AA" w:rsidRPr="00CF7B60" w:rsidRDefault="008216AA" w:rsidP="0033525F">
      <w:pPr>
        <w:jc w:val="center"/>
        <w:rPr>
          <w:noProof/>
          <w:lang w:eastAsia="zh-CN"/>
        </w:rPr>
      </w:pPr>
    </w:p>
    <w:p w14:paraId="4E153DC1" w14:textId="77777777" w:rsidR="00700A49" w:rsidRDefault="00700A49" w:rsidP="00700A49">
      <w:pPr>
        <w:jc w:val="center"/>
        <w:rPr>
          <w:noProof/>
          <w:lang w:eastAsia="zh-CN"/>
        </w:rPr>
      </w:pPr>
      <w:bookmarkStart w:id="469" w:name="_Toc155372657"/>
      <w:r w:rsidRPr="0033525F">
        <w:rPr>
          <w:rFonts w:hint="eastAsia"/>
          <w:noProof/>
          <w:highlight w:val="yellow"/>
          <w:lang w:eastAsia="zh-CN"/>
        </w:rPr>
        <w:t>*</w:t>
      </w:r>
      <w:r w:rsidRPr="0033525F">
        <w:rPr>
          <w:noProof/>
          <w:highlight w:val="yellow"/>
          <w:lang w:eastAsia="zh-CN"/>
        </w:rPr>
        <w:t xml:space="preserve">**** </w:t>
      </w:r>
      <w:r>
        <w:rPr>
          <w:rFonts w:hint="eastAsia"/>
          <w:noProof/>
          <w:highlight w:val="yellow"/>
          <w:lang w:eastAsia="zh-CN"/>
        </w:rPr>
        <w:t>Nex</w:t>
      </w:r>
      <w:r>
        <w:rPr>
          <w:noProof/>
          <w:highlight w:val="yellow"/>
          <w:lang w:eastAsia="zh-CN"/>
        </w:rPr>
        <w:t>t</w:t>
      </w:r>
      <w:r w:rsidRPr="0033525F">
        <w:rPr>
          <w:noProof/>
          <w:highlight w:val="yellow"/>
          <w:lang w:eastAsia="zh-CN"/>
        </w:rPr>
        <w:t xml:space="preserve"> change *****</w:t>
      </w:r>
    </w:p>
    <w:bookmarkEnd w:id="469"/>
    <w:p w14:paraId="75F4C768" w14:textId="77777777" w:rsidR="00700A49" w:rsidRPr="00C6761E" w:rsidRDefault="00700A49" w:rsidP="00700A49">
      <w:pPr>
        <w:pStyle w:val="2"/>
        <w:rPr>
          <w:lang w:eastAsia="zh-CN"/>
        </w:rPr>
      </w:pPr>
      <w:r w:rsidRPr="00C6761E">
        <w:rPr>
          <w:lang w:eastAsia="zh-CN"/>
        </w:rPr>
        <w:lastRenderedPageBreak/>
        <w:t>12.8</w:t>
      </w:r>
      <w:r w:rsidRPr="00C6761E">
        <w:rPr>
          <w:lang w:eastAsia="zh-CN"/>
        </w:rPr>
        <w:tab/>
        <w:t>Timers for PC8 interface</w:t>
      </w:r>
    </w:p>
    <w:p w14:paraId="4A92E627" w14:textId="77777777" w:rsidR="00700A49" w:rsidRPr="00C6761E" w:rsidRDefault="00700A49" w:rsidP="00700A49">
      <w:pPr>
        <w:pStyle w:val="TH"/>
      </w:pPr>
      <w:bookmarkStart w:id="470" w:name="_CRTable12_8_1"/>
      <w:r w:rsidRPr="00C6761E">
        <w:t xml:space="preserve">Table </w:t>
      </w:r>
      <w:bookmarkEnd w:id="470"/>
      <w:r w:rsidRPr="00C6761E">
        <w:t>12.8.1: Timers for PC8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700A49" w:rsidRPr="00C6761E" w14:paraId="1290D4C9" w14:textId="77777777" w:rsidTr="006B1DE7">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00944C4D" w14:textId="77777777" w:rsidR="00700A49" w:rsidRPr="00C6761E" w:rsidRDefault="00700A49" w:rsidP="006B1DE7">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543FC930" w14:textId="77777777" w:rsidR="00700A49" w:rsidRPr="00C6761E" w:rsidRDefault="00700A49" w:rsidP="006B1DE7">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E161E84" w14:textId="77777777" w:rsidR="00700A49" w:rsidRPr="00C6761E" w:rsidRDefault="00700A49" w:rsidP="006B1DE7">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219D785C" w14:textId="77777777" w:rsidR="00700A49" w:rsidRPr="00C6761E" w:rsidRDefault="00700A49" w:rsidP="006B1DE7">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311F230F" w14:textId="77777777" w:rsidR="00700A49" w:rsidRPr="00C6761E" w:rsidRDefault="00700A49" w:rsidP="006B1DE7">
            <w:pPr>
              <w:pStyle w:val="TAH"/>
            </w:pPr>
            <w:r w:rsidRPr="00C6761E">
              <w:t>ON</w:t>
            </w:r>
            <w:r w:rsidRPr="00C6761E">
              <w:br/>
              <w:t>EXPIRY</w:t>
            </w:r>
          </w:p>
        </w:tc>
      </w:tr>
      <w:tr w:rsidR="00700A49" w:rsidRPr="00C6761E" w14:paraId="2C8288BE"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593FF0CB" w14:textId="77777777" w:rsidR="00700A49" w:rsidRPr="00C6761E" w:rsidRDefault="00700A49" w:rsidP="006B1DE7">
            <w:pPr>
              <w:pStyle w:val="TAC"/>
            </w:pPr>
            <w:r w:rsidRPr="00C6761E">
              <w:t>T5094</w:t>
            </w:r>
          </w:p>
        </w:tc>
        <w:tc>
          <w:tcPr>
            <w:tcW w:w="1896" w:type="dxa"/>
            <w:tcBorders>
              <w:top w:val="single" w:sz="6" w:space="0" w:color="auto"/>
              <w:left w:val="single" w:sz="6" w:space="0" w:color="auto"/>
              <w:bottom w:val="single" w:sz="6" w:space="0" w:color="auto"/>
              <w:right w:val="single" w:sz="6" w:space="0" w:color="auto"/>
            </w:tcBorders>
          </w:tcPr>
          <w:p w14:paraId="05058A6B" w14:textId="77777777" w:rsidR="00700A49" w:rsidRPr="00C6761E" w:rsidRDefault="00700A49" w:rsidP="006B1DE7">
            <w:pPr>
              <w:pStyle w:val="TAL"/>
            </w:pPr>
            <w:r w:rsidRPr="00C6761E">
              <w:t>Expiration time of the 5G ProSe UE-to-network relay discovery security parameters for 5G ProSe remote UE (see clause 8.2.9.2.2).</w:t>
            </w:r>
          </w:p>
        </w:tc>
        <w:tc>
          <w:tcPr>
            <w:tcW w:w="2268" w:type="dxa"/>
            <w:tcBorders>
              <w:top w:val="single" w:sz="6" w:space="0" w:color="auto"/>
              <w:left w:val="single" w:sz="6" w:space="0" w:color="auto"/>
              <w:bottom w:val="single" w:sz="6" w:space="0" w:color="auto"/>
              <w:right w:val="single" w:sz="6" w:space="0" w:color="auto"/>
            </w:tcBorders>
          </w:tcPr>
          <w:p w14:paraId="409BE936" w14:textId="77777777" w:rsidR="00700A49" w:rsidRPr="00C6761E" w:rsidRDefault="00700A49" w:rsidP="006B1DE7">
            <w:pPr>
              <w:pStyle w:val="TAL"/>
              <w:rPr>
                <w:rFonts w:eastAsia="宋体"/>
              </w:rPr>
            </w:pPr>
            <w:r w:rsidRPr="00C6761E">
              <w:rPr>
                <w:rFonts w:eastAsia="宋体"/>
              </w:rPr>
              <w:t>Reception of the 5G ProSe UE-to-network relay discovery security parameters for 5G ProSe remote UE.</w:t>
            </w:r>
          </w:p>
        </w:tc>
        <w:tc>
          <w:tcPr>
            <w:tcW w:w="2126" w:type="dxa"/>
            <w:tcBorders>
              <w:top w:val="single" w:sz="6" w:space="0" w:color="auto"/>
              <w:left w:val="single" w:sz="6" w:space="0" w:color="auto"/>
              <w:bottom w:val="single" w:sz="6" w:space="0" w:color="auto"/>
              <w:right w:val="single" w:sz="6" w:space="0" w:color="auto"/>
            </w:tcBorders>
          </w:tcPr>
          <w:p w14:paraId="384E9B41" w14:textId="77777777" w:rsidR="00700A49" w:rsidRPr="00C6761E" w:rsidRDefault="00700A49" w:rsidP="006B1DE7">
            <w:pPr>
              <w:pStyle w:val="TAL"/>
            </w:pPr>
            <w:r w:rsidRPr="00C6761E">
              <w:t>Stop using the old 5G ProSe UE-to-network relay discovery security parameters for 5G ProSe remote UE.</w:t>
            </w:r>
          </w:p>
        </w:tc>
        <w:tc>
          <w:tcPr>
            <w:tcW w:w="2178" w:type="dxa"/>
            <w:tcBorders>
              <w:top w:val="single" w:sz="6" w:space="0" w:color="auto"/>
              <w:left w:val="single" w:sz="6" w:space="0" w:color="auto"/>
              <w:bottom w:val="single" w:sz="6" w:space="0" w:color="auto"/>
              <w:right w:val="single" w:sz="6" w:space="0" w:color="auto"/>
            </w:tcBorders>
          </w:tcPr>
          <w:p w14:paraId="3AA6CFE6" w14:textId="77777777" w:rsidR="00700A49" w:rsidRPr="00C6761E" w:rsidRDefault="00700A49" w:rsidP="006B1DE7">
            <w:pPr>
              <w:pStyle w:val="TAL"/>
            </w:pPr>
            <w:r w:rsidRPr="00C6761E">
              <w:t>Initiation of 5G ProSe UE-to-network relay discovery security parameters request procedure, requesting the 5G ProSe UE-to-network relay discovery security parameters for 5G ProSe remote UE.</w:t>
            </w:r>
          </w:p>
        </w:tc>
      </w:tr>
      <w:tr w:rsidR="00700A49" w:rsidRPr="00C6761E" w14:paraId="37508F11"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tcPr>
          <w:p w14:paraId="26C4A0DD" w14:textId="77777777" w:rsidR="00700A49" w:rsidRPr="00C6761E" w:rsidRDefault="00700A49" w:rsidP="006B1DE7">
            <w:pPr>
              <w:pStyle w:val="TAC"/>
            </w:pPr>
            <w:r w:rsidRPr="00C6761E">
              <w:t>T5095</w:t>
            </w:r>
          </w:p>
        </w:tc>
        <w:tc>
          <w:tcPr>
            <w:tcW w:w="1896" w:type="dxa"/>
            <w:tcBorders>
              <w:top w:val="single" w:sz="6" w:space="0" w:color="auto"/>
              <w:left w:val="single" w:sz="6" w:space="0" w:color="auto"/>
              <w:bottom w:val="single" w:sz="6" w:space="0" w:color="auto"/>
              <w:right w:val="single" w:sz="6" w:space="0" w:color="auto"/>
            </w:tcBorders>
          </w:tcPr>
          <w:p w14:paraId="605C0ED5" w14:textId="77777777" w:rsidR="00700A49" w:rsidRPr="00C6761E" w:rsidRDefault="00700A49" w:rsidP="006B1DE7">
            <w:pPr>
              <w:pStyle w:val="TAL"/>
            </w:pPr>
            <w:r w:rsidRPr="00C6761E">
              <w:t>Expiration time of the 5G ProSe UE-to-network relay discovery security parameters for 5G ProSe UE-to-network relay UE (see clause 8.2.9.2.2).</w:t>
            </w:r>
          </w:p>
        </w:tc>
        <w:tc>
          <w:tcPr>
            <w:tcW w:w="2268" w:type="dxa"/>
            <w:tcBorders>
              <w:top w:val="single" w:sz="6" w:space="0" w:color="auto"/>
              <w:left w:val="single" w:sz="6" w:space="0" w:color="auto"/>
              <w:bottom w:val="single" w:sz="6" w:space="0" w:color="auto"/>
              <w:right w:val="single" w:sz="6" w:space="0" w:color="auto"/>
            </w:tcBorders>
          </w:tcPr>
          <w:p w14:paraId="46B1E555" w14:textId="77777777" w:rsidR="00700A49" w:rsidRPr="00C6761E" w:rsidRDefault="00700A49" w:rsidP="006B1DE7">
            <w:pPr>
              <w:pStyle w:val="TAL"/>
              <w:rPr>
                <w:rFonts w:eastAsia="宋体"/>
              </w:rPr>
            </w:pPr>
            <w:r w:rsidRPr="00C6761E">
              <w:rPr>
                <w:rFonts w:eastAsia="宋体"/>
              </w:rPr>
              <w:t>Reception of the 5G ProSe UE-to-network relay discovery security parameters for 5G ProSe UE-to-network relay UE.</w:t>
            </w:r>
          </w:p>
        </w:tc>
        <w:tc>
          <w:tcPr>
            <w:tcW w:w="2126" w:type="dxa"/>
            <w:tcBorders>
              <w:top w:val="single" w:sz="6" w:space="0" w:color="auto"/>
              <w:left w:val="single" w:sz="6" w:space="0" w:color="auto"/>
              <w:bottom w:val="single" w:sz="6" w:space="0" w:color="auto"/>
              <w:right w:val="single" w:sz="6" w:space="0" w:color="auto"/>
            </w:tcBorders>
          </w:tcPr>
          <w:p w14:paraId="31B7D38F" w14:textId="77777777" w:rsidR="00700A49" w:rsidRPr="00C6761E" w:rsidRDefault="00700A49" w:rsidP="006B1DE7">
            <w:pPr>
              <w:pStyle w:val="TAL"/>
            </w:pPr>
            <w:r w:rsidRPr="00C6761E">
              <w:t>Stop using the old 5G ProSe UE-to-network relay discovery security parameters for 5G ProSe UE-to-network relay UE.</w:t>
            </w:r>
          </w:p>
        </w:tc>
        <w:tc>
          <w:tcPr>
            <w:tcW w:w="2178" w:type="dxa"/>
            <w:tcBorders>
              <w:top w:val="single" w:sz="6" w:space="0" w:color="auto"/>
              <w:left w:val="single" w:sz="6" w:space="0" w:color="auto"/>
              <w:bottom w:val="single" w:sz="6" w:space="0" w:color="auto"/>
              <w:right w:val="single" w:sz="6" w:space="0" w:color="auto"/>
            </w:tcBorders>
          </w:tcPr>
          <w:p w14:paraId="743BDB14" w14:textId="77777777" w:rsidR="00700A49" w:rsidRPr="00C6761E" w:rsidRDefault="00700A49" w:rsidP="006B1DE7">
            <w:pPr>
              <w:pStyle w:val="TAL"/>
            </w:pPr>
            <w:r w:rsidRPr="00C6761E">
              <w:t>Initiation of 5G ProSe UE-to-network relay discovery security parameters request procedure, requesting the 5G ProSe UE-to-network relay discovery security parameters for 5G ProSe UE-to-network relay UE.</w:t>
            </w:r>
          </w:p>
        </w:tc>
      </w:tr>
      <w:tr w:rsidR="00700A49" w:rsidRPr="00C6761E" w14:paraId="4BD6B61B" w14:textId="77777777" w:rsidTr="006B1DE7">
        <w:trPr>
          <w:cantSplit/>
          <w:jc w:val="center"/>
          <w:ins w:id="471" w:author="OPPO-Haorui" w:date="2024-01-10T16:15:00Z"/>
        </w:trPr>
        <w:tc>
          <w:tcPr>
            <w:tcW w:w="990" w:type="dxa"/>
            <w:tcBorders>
              <w:top w:val="single" w:sz="6" w:space="0" w:color="auto"/>
              <w:left w:val="single" w:sz="6" w:space="0" w:color="auto"/>
              <w:bottom w:val="single" w:sz="6" w:space="0" w:color="auto"/>
              <w:right w:val="single" w:sz="6" w:space="0" w:color="auto"/>
            </w:tcBorders>
          </w:tcPr>
          <w:p w14:paraId="288D624F" w14:textId="77777777" w:rsidR="00700A49" w:rsidRPr="00C6761E" w:rsidRDefault="00700A49" w:rsidP="006B1DE7">
            <w:pPr>
              <w:pStyle w:val="TAC"/>
              <w:rPr>
                <w:ins w:id="472" w:author="OPPO-Haorui" w:date="2024-01-10T16:15:00Z"/>
                <w:lang w:eastAsia="zh-CN"/>
              </w:rPr>
            </w:pPr>
            <w:ins w:id="473" w:author="OPPO-Haorui" w:date="2024-01-10T16:15:00Z">
              <w:r>
                <w:rPr>
                  <w:rFonts w:hint="eastAsia"/>
                  <w:lang w:eastAsia="zh-CN"/>
                </w:rPr>
                <w:t>T</w:t>
              </w:r>
              <w:r>
                <w:rPr>
                  <w:lang w:eastAsia="zh-CN"/>
                </w:rPr>
                <w:t>5105</w:t>
              </w:r>
            </w:ins>
          </w:p>
        </w:tc>
        <w:tc>
          <w:tcPr>
            <w:tcW w:w="1896" w:type="dxa"/>
            <w:tcBorders>
              <w:top w:val="single" w:sz="6" w:space="0" w:color="auto"/>
              <w:left w:val="single" w:sz="6" w:space="0" w:color="auto"/>
              <w:bottom w:val="single" w:sz="6" w:space="0" w:color="auto"/>
              <w:right w:val="single" w:sz="6" w:space="0" w:color="auto"/>
            </w:tcBorders>
          </w:tcPr>
          <w:p w14:paraId="53013016" w14:textId="77777777" w:rsidR="00700A49" w:rsidRPr="00C6761E" w:rsidRDefault="00700A49" w:rsidP="006B1DE7">
            <w:pPr>
              <w:pStyle w:val="TAL"/>
              <w:rPr>
                <w:ins w:id="474" w:author="OPPO-Haorui" w:date="2024-01-10T16:15:00Z"/>
              </w:rPr>
            </w:pPr>
            <w:ins w:id="475" w:author="OPPO-Haorui" w:date="2024-01-10T16:18:00Z">
              <w:r w:rsidRPr="00C6761E">
                <w:t>Expiration time of the 5G ProSe UE-to-</w:t>
              </w:r>
            </w:ins>
            <w:ins w:id="476" w:author="OPPO-Haorui" w:date="2024-01-10T16:19:00Z">
              <w:r>
                <w:t>UE</w:t>
              </w:r>
            </w:ins>
            <w:ins w:id="477" w:author="OPPO-Haorui" w:date="2024-01-10T16:18:00Z">
              <w:r w:rsidRPr="00C6761E">
                <w:t xml:space="preserve"> relay discovery security parameters for 5G ProSe</w:t>
              </w:r>
            </w:ins>
            <w:ins w:id="478" w:author="OPPO-Haorui" w:date="2024-01-10T16:19:00Z">
              <w:r>
                <w:t xml:space="preserve"> end</w:t>
              </w:r>
            </w:ins>
            <w:ins w:id="479" w:author="OPPO-Haorui" w:date="2024-01-10T16:18:00Z">
              <w:r w:rsidRPr="00C6761E">
                <w:t xml:space="preserve"> UE (see clause 8</w:t>
              </w:r>
            </w:ins>
            <w:ins w:id="480" w:author="OPPO-Haorui" w:date="2024-01-10T16:19:00Z">
              <w:r>
                <w:t>a</w:t>
              </w:r>
            </w:ins>
            <w:ins w:id="481" w:author="OPPO-Haorui" w:date="2024-01-10T16:18:00Z">
              <w:r w:rsidRPr="00C6761E">
                <w:t>.2.</w:t>
              </w:r>
            </w:ins>
            <w:ins w:id="482" w:author="OPPO-Haorui" w:date="2024-01-10T16:19:00Z">
              <w:r>
                <w:t>12</w:t>
              </w:r>
            </w:ins>
            <w:ins w:id="483" w:author="OPPO-Haorui" w:date="2024-01-10T16:18:00Z">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6F9EAF74" w14:textId="77777777" w:rsidR="00700A49" w:rsidRPr="00C6761E" w:rsidRDefault="00700A49" w:rsidP="006B1DE7">
            <w:pPr>
              <w:pStyle w:val="TAL"/>
              <w:rPr>
                <w:ins w:id="484" w:author="OPPO-Haorui" w:date="2024-01-10T16:15:00Z"/>
                <w:rFonts w:eastAsia="宋体"/>
              </w:rPr>
            </w:pPr>
            <w:ins w:id="485" w:author="OPPO-Haorui" w:date="2024-01-10T16:19:00Z">
              <w:r w:rsidRPr="00C6761E">
                <w:rPr>
                  <w:rFonts w:eastAsia="宋体"/>
                </w:rPr>
                <w:t>Reception of the 5G ProSe UE-to-</w:t>
              </w:r>
              <w:r>
                <w:rPr>
                  <w:rFonts w:eastAsia="宋体"/>
                </w:rPr>
                <w:t>UE</w:t>
              </w:r>
              <w:r w:rsidRPr="00C6761E">
                <w:rPr>
                  <w:rFonts w:eastAsia="宋体"/>
                </w:rPr>
                <w:t xml:space="preserve"> relay discovery security parameters for 5G ProSe </w:t>
              </w:r>
            </w:ins>
            <w:ins w:id="486" w:author="OPPO-Haorui" w:date="2024-01-10T16:20:00Z">
              <w:r>
                <w:rPr>
                  <w:rFonts w:eastAsia="宋体"/>
                </w:rPr>
                <w:t>end</w:t>
              </w:r>
            </w:ins>
            <w:ins w:id="487" w:author="OPPO-Haorui" w:date="2024-01-10T16:19:00Z">
              <w:r w:rsidRPr="00C6761E">
                <w:rPr>
                  <w:rFonts w:eastAsia="宋体"/>
                </w:rPr>
                <w:t xml:space="preserve"> UE.</w:t>
              </w:r>
            </w:ins>
          </w:p>
        </w:tc>
        <w:tc>
          <w:tcPr>
            <w:tcW w:w="2126" w:type="dxa"/>
            <w:tcBorders>
              <w:top w:val="single" w:sz="6" w:space="0" w:color="auto"/>
              <w:left w:val="single" w:sz="6" w:space="0" w:color="auto"/>
              <w:bottom w:val="single" w:sz="6" w:space="0" w:color="auto"/>
              <w:right w:val="single" w:sz="6" w:space="0" w:color="auto"/>
            </w:tcBorders>
          </w:tcPr>
          <w:p w14:paraId="35BDF1D2" w14:textId="77777777" w:rsidR="00700A49" w:rsidRPr="00C6761E" w:rsidRDefault="00700A49" w:rsidP="006B1DE7">
            <w:pPr>
              <w:pStyle w:val="TAL"/>
              <w:rPr>
                <w:ins w:id="488" w:author="OPPO-Haorui" w:date="2024-01-10T16:15:00Z"/>
              </w:rPr>
            </w:pPr>
            <w:ins w:id="489" w:author="OPPO-Haorui" w:date="2024-01-10T16:19:00Z">
              <w:r w:rsidRPr="00C6761E">
                <w:t>Stop using the old 5G ProSe UE-to-</w:t>
              </w:r>
            </w:ins>
            <w:ins w:id="490" w:author="OPPO-Haorui" w:date="2024-01-10T16:20:00Z">
              <w:r>
                <w:t>UE</w:t>
              </w:r>
            </w:ins>
            <w:ins w:id="491" w:author="OPPO-Haorui" w:date="2024-01-10T16:19:00Z">
              <w:r w:rsidRPr="00C6761E">
                <w:t xml:space="preserve"> relay discovery security parameters for 5G ProSe</w:t>
              </w:r>
            </w:ins>
            <w:ins w:id="492" w:author="OPPO-Haorui" w:date="2024-01-10T16:20:00Z">
              <w:r>
                <w:t xml:space="preserve"> end</w:t>
              </w:r>
            </w:ins>
            <w:ins w:id="493" w:author="OPPO-Haorui" w:date="2024-01-10T16:19:00Z">
              <w:r w:rsidRPr="00C6761E">
                <w:t xml:space="preserve"> UE.</w:t>
              </w:r>
            </w:ins>
          </w:p>
        </w:tc>
        <w:tc>
          <w:tcPr>
            <w:tcW w:w="2178" w:type="dxa"/>
            <w:tcBorders>
              <w:top w:val="single" w:sz="6" w:space="0" w:color="auto"/>
              <w:left w:val="single" w:sz="6" w:space="0" w:color="auto"/>
              <w:bottom w:val="single" w:sz="6" w:space="0" w:color="auto"/>
              <w:right w:val="single" w:sz="6" w:space="0" w:color="auto"/>
            </w:tcBorders>
          </w:tcPr>
          <w:p w14:paraId="52F2E8B8" w14:textId="77777777" w:rsidR="00700A49" w:rsidRPr="00C6761E" w:rsidRDefault="00700A49" w:rsidP="006B1DE7">
            <w:pPr>
              <w:pStyle w:val="TAL"/>
              <w:rPr>
                <w:ins w:id="494" w:author="OPPO-Haorui" w:date="2024-01-10T16:15:00Z"/>
              </w:rPr>
            </w:pPr>
            <w:ins w:id="495" w:author="OPPO-Haorui" w:date="2024-01-10T16:19:00Z">
              <w:r w:rsidRPr="00C6761E">
                <w:t>Initiation of 5G ProSe UE-to-</w:t>
              </w:r>
            </w:ins>
            <w:ins w:id="496" w:author="OPPO-Haorui" w:date="2024-01-10T16:20:00Z">
              <w:r>
                <w:t>UE</w:t>
              </w:r>
            </w:ins>
            <w:ins w:id="497" w:author="OPPO-Haorui" w:date="2024-01-10T16:19:00Z">
              <w:r w:rsidRPr="00C6761E">
                <w:t xml:space="preserve"> relay discovery security parameters request procedure, requesting the 5G ProSe UE-to-</w:t>
              </w:r>
            </w:ins>
            <w:ins w:id="498" w:author="OPPO-Haorui" w:date="2024-01-10T16:20:00Z">
              <w:r>
                <w:t>UE</w:t>
              </w:r>
            </w:ins>
            <w:ins w:id="499" w:author="OPPO-Haorui" w:date="2024-01-10T16:19:00Z">
              <w:r w:rsidRPr="00C6761E">
                <w:t xml:space="preserve"> relay discovery security parameters for 5G ProSe </w:t>
              </w:r>
            </w:ins>
            <w:ins w:id="500" w:author="OPPO-Haorui" w:date="2024-01-10T16:20:00Z">
              <w:r>
                <w:t>end</w:t>
              </w:r>
            </w:ins>
            <w:ins w:id="501" w:author="OPPO-Haorui" w:date="2024-01-10T16:19:00Z">
              <w:r w:rsidRPr="00C6761E">
                <w:t xml:space="preserve"> UE.</w:t>
              </w:r>
            </w:ins>
          </w:p>
        </w:tc>
      </w:tr>
      <w:tr w:rsidR="00700A49" w:rsidRPr="00C6761E" w14:paraId="7C13E002" w14:textId="77777777" w:rsidTr="006B1DE7">
        <w:trPr>
          <w:cantSplit/>
          <w:jc w:val="center"/>
          <w:ins w:id="502" w:author="OPPO-Haorui" w:date="2024-01-10T16:15:00Z"/>
        </w:trPr>
        <w:tc>
          <w:tcPr>
            <w:tcW w:w="990" w:type="dxa"/>
            <w:tcBorders>
              <w:top w:val="single" w:sz="6" w:space="0" w:color="auto"/>
              <w:left w:val="single" w:sz="6" w:space="0" w:color="auto"/>
              <w:bottom w:val="single" w:sz="6" w:space="0" w:color="auto"/>
              <w:right w:val="single" w:sz="6" w:space="0" w:color="auto"/>
            </w:tcBorders>
          </w:tcPr>
          <w:p w14:paraId="07150CCB" w14:textId="77777777" w:rsidR="00700A49" w:rsidRPr="00C6761E" w:rsidRDefault="00700A49" w:rsidP="006B1DE7">
            <w:pPr>
              <w:pStyle w:val="TAC"/>
              <w:rPr>
                <w:ins w:id="503" w:author="OPPO-Haorui" w:date="2024-01-10T16:15:00Z"/>
              </w:rPr>
            </w:pPr>
            <w:ins w:id="504" w:author="OPPO-Haorui" w:date="2024-01-10T16:16:00Z">
              <w:r>
                <w:rPr>
                  <w:rFonts w:hint="eastAsia"/>
                  <w:lang w:eastAsia="zh-CN"/>
                </w:rPr>
                <w:t>T</w:t>
              </w:r>
            </w:ins>
            <w:ins w:id="505" w:author="OPPO-Haorui" w:date="2024-01-10T16:18:00Z">
              <w:r>
                <w:t>5106</w:t>
              </w:r>
            </w:ins>
          </w:p>
        </w:tc>
        <w:tc>
          <w:tcPr>
            <w:tcW w:w="1896" w:type="dxa"/>
            <w:tcBorders>
              <w:top w:val="single" w:sz="6" w:space="0" w:color="auto"/>
              <w:left w:val="single" w:sz="6" w:space="0" w:color="auto"/>
              <w:bottom w:val="single" w:sz="6" w:space="0" w:color="auto"/>
              <w:right w:val="single" w:sz="6" w:space="0" w:color="auto"/>
            </w:tcBorders>
          </w:tcPr>
          <w:p w14:paraId="4D987933" w14:textId="77777777" w:rsidR="00700A49" w:rsidRPr="00C6761E" w:rsidRDefault="00700A49" w:rsidP="006B1DE7">
            <w:pPr>
              <w:pStyle w:val="TAL"/>
              <w:rPr>
                <w:ins w:id="506" w:author="OPPO-Haorui" w:date="2024-01-10T16:15:00Z"/>
              </w:rPr>
            </w:pPr>
            <w:ins w:id="507" w:author="OPPO-Haorui" w:date="2024-01-10T16:19:00Z">
              <w:r w:rsidRPr="00C6761E">
                <w:t>Expiration time of the 5G ProSe UE-to-</w:t>
              </w:r>
              <w:r>
                <w:t>UE</w:t>
              </w:r>
              <w:r w:rsidRPr="00C6761E">
                <w:t xml:space="preserve"> relay discovery security parameters for 5G ProSe UE-to-</w:t>
              </w:r>
              <w:r>
                <w:t>UE relay</w:t>
              </w:r>
              <w:r w:rsidRPr="00C6761E">
                <w:t xml:space="preserve"> UE (see clause 8</w:t>
              </w:r>
              <w:r>
                <w:t>a</w:t>
              </w:r>
              <w:r w:rsidRPr="00C6761E">
                <w:t>.2.</w:t>
              </w:r>
              <w:r>
                <w:t>12</w:t>
              </w:r>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6D6E6EDE" w14:textId="77777777" w:rsidR="00700A49" w:rsidRPr="00C6761E" w:rsidRDefault="00700A49" w:rsidP="006B1DE7">
            <w:pPr>
              <w:pStyle w:val="TAL"/>
              <w:rPr>
                <w:ins w:id="508" w:author="OPPO-Haorui" w:date="2024-01-10T16:15:00Z"/>
                <w:rFonts w:eastAsia="宋体"/>
              </w:rPr>
            </w:pPr>
            <w:ins w:id="509" w:author="OPPO-Haorui" w:date="2024-01-10T16:20:00Z">
              <w:r w:rsidRPr="00C6761E">
                <w:rPr>
                  <w:rFonts w:eastAsia="宋体"/>
                </w:rPr>
                <w:t>Reception of the 5G ProSe UE-to-</w:t>
              </w:r>
              <w:r>
                <w:rPr>
                  <w:rFonts w:eastAsia="宋体"/>
                </w:rPr>
                <w:t>UE</w:t>
              </w:r>
              <w:r w:rsidRPr="00C6761E">
                <w:rPr>
                  <w:rFonts w:eastAsia="宋体"/>
                </w:rPr>
                <w:t xml:space="preserve"> relay discovery security parameters for 5G ProSe UE-to-</w:t>
              </w:r>
              <w:r>
                <w:rPr>
                  <w:rFonts w:eastAsia="宋体"/>
                </w:rPr>
                <w:t>UE</w:t>
              </w:r>
              <w:r w:rsidRPr="00C6761E">
                <w:rPr>
                  <w:rFonts w:eastAsia="宋体"/>
                </w:rPr>
                <w:t xml:space="preserve"> relay UE.</w:t>
              </w:r>
            </w:ins>
          </w:p>
        </w:tc>
        <w:tc>
          <w:tcPr>
            <w:tcW w:w="2126" w:type="dxa"/>
            <w:tcBorders>
              <w:top w:val="single" w:sz="6" w:space="0" w:color="auto"/>
              <w:left w:val="single" w:sz="6" w:space="0" w:color="auto"/>
              <w:bottom w:val="single" w:sz="6" w:space="0" w:color="auto"/>
              <w:right w:val="single" w:sz="6" w:space="0" w:color="auto"/>
            </w:tcBorders>
          </w:tcPr>
          <w:p w14:paraId="40A03695" w14:textId="77777777" w:rsidR="00700A49" w:rsidRPr="00C6761E" w:rsidRDefault="00700A49" w:rsidP="006B1DE7">
            <w:pPr>
              <w:pStyle w:val="TAL"/>
              <w:rPr>
                <w:ins w:id="510" w:author="OPPO-Haorui" w:date="2024-01-10T16:15:00Z"/>
              </w:rPr>
            </w:pPr>
            <w:ins w:id="511" w:author="OPPO-Haorui" w:date="2024-01-10T16:20:00Z">
              <w:r w:rsidRPr="00C6761E">
                <w:t>Stop using the old 5G ProSe UE-to-</w:t>
              </w:r>
              <w:r>
                <w:t>UE</w:t>
              </w:r>
              <w:r w:rsidRPr="00C6761E">
                <w:t xml:space="preserve"> relay discovery security parameters for 5G ProSe</w:t>
              </w:r>
              <w:r>
                <w:t xml:space="preserve"> </w:t>
              </w:r>
            </w:ins>
            <w:ins w:id="512" w:author="OPPO-Haorui" w:date="2024-01-10T16:21:00Z">
              <w:r w:rsidRPr="00C6761E">
                <w:rPr>
                  <w:rFonts w:eastAsia="宋体"/>
                </w:rPr>
                <w:t>UE-to-</w:t>
              </w:r>
              <w:r>
                <w:rPr>
                  <w:rFonts w:eastAsia="宋体"/>
                </w:rPr>
                <w:t>UE</w:t>
              </w:r>
              <w:r w:rsidRPr="00C6761E">
                <w:rPr>
                  <w:rFonts w:eastAsia="宋体"/>
                </w:rPr>
                <w:t xml:space="preserve"> relay</w:t>
              </w:r>
            </w:ins>
            <w:ins w:id="513" w:author="OPPO-Haorui" w:date="2024-01-10T16:20:00Z">
              <w:r w:rsidRPr="00C6761E">
                <w:t xml:space="preserve"> UE.</w:t>
              </w:r>
            </w:ins>
          </w:p>
        </w:tc>
        <w:tc>
          <w:tcPr>
            <w:tcW w:w="2178" w:type="dxa"/>
            <w:tcBorders>
              <w:top w:val="single" w:sz="6" w:space="0" w:color="auto"/>
              <w:left w:val="single" w:sz="6" w:space="0" w:color="auto"/>
              <w:bottom w:val="single" w:sz="6" w:space="0" w:color="auto"/>
              <w:right w:val="single" w:sz="6" w:space="0" w:color="auto"/>
            </w:tcBorders>
          </w:tcPr>
          <w:p w14:paraId="5D5AB663" w14:textId="77777777" w:rsidR="00700A49" w:rsidRPr="00C6761E" w:rsidRDefault="00700A49" w:rsidP="006B1DE7">
            <w:pPr>
              <w:pStyle w:val="TAL"/>
              <w:rPr>
                <w:ins w:id="514" w:author="OPPO-Haorui" w:date="2024-01-10T16:15:00Z"/>
              </w:rPr>
            </w:pPr>
            <w:ins w:id="515" w:author="OPPO-Haorui" w:date="2024-01-10T16:20:00Z">
              <w:r w:rsidRPr="00C6761E">
                <w:t>Initiation of 5G ProSe UE-to-</w:t>
              </w:r>
              <w:r>
                <w:t>UE</w:t>
              </w:r>
              <w:r w:rsidRPr="00C6761E">
                <w:t xml:space="preserve"> relay discovery security parameters request procedure, requesting the 5G ProSe UE-to-</w:t>
              </w:r>
              <w:r>
                <w:t>UE</w:t>
              </w:r>
              <w:r w:rsidRPr="00C6761E">
                <w:t xml:space="preserve"> relay discovery security parameters for 5G ProSe</w:t>
              </w:r>
              <w:r w:rsidRPr="00C6761E">
                <w:rPr>
                  <w:rFonts w:eastAsia="宋体"/>
                </w:rPr>
                <w:t xml:space="preserve"> UE-to-</w:t>
              </w:r>
              <w:r>
                <w:rPr>
                  <w:rFonts w:eastAsia="宋体"/>
                </w:rPr>
                <w:t>UE</w:t>
              </w:r>
              <w:r w:rsidRPr="00C6761E">
                <w:rPr>
                  <w:rFonts w:eastAsia="宋体"/>
                </w:rPr>
                <w:t xml:space="preserve"> relay</w:t>
              </w:r>
              <w:r w:rsidRPr="00C6761E">
                <w:t xml:space="preserve"> UE.</w:t>
              </w:r>
            </w:ins>
          </w:p>
        </w:tc>
      </w:tr>
    </w:tbl>
    <w:p w14:paraId="2185AA15" w14:textId="77777777" w:rsidR="00700A49" w:rsidRPr="00C6761E" w:rsidRDefault="00700A49" w:rsidP="00700A49">
      <w:pPr>
        <w:spacing w:after="0"/>
      </w:pPr>
    </w:p>
    <w:p w14:paraId="706C57F5" w14:textId="09EE1FFF" w:rsidR="00936735" w:rsidRDefault="00936735" w:rsidP="00936735">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rFonts w:hint="eastAsia"/>
          <w:noProof/>
          <w:highlight w:val="yellow"/>
          <w:lang w:eastAsia="zh-CN"/>
        </w:rPr>
        <w:t>Nex</w:t>
      </w:r>
      <w:r>
        <w:rPr>
          <w:noProof/>
          <w:highlight w:val="yellow"/>
          <w:lang w:eastAsia="zh-CN"/>
        </w:rPr>
        <w:t>t</w:t>
      </w:r>
      <w:r w:rsidRPr="0033525F">
        <w:rPr>
          <w:noProof/>
          <w:highlight w:val="yellow"/>
          <w:lang w:eastAsia="zh-CN"/>
        </w:rPr>
        <w:t xml:space="preserve"> change *****</w:t>
      </w:r>
    </w:p>
    <w:p w14:paraId="5D9A4311" w14:textId="77777777" w:rsidR="00245357" w:rsidRPr="00C6761E" w:rsidRDefault="00245357" w:rsidP="00245357">
      <w:pPr>
        <w:pStyle w:val="2"/>
        <w:rPr>
          <w:lang w:eastAsia="zh-CN"/>
        </w:rPr>
      </w:pPr>
      <w:r w:rsidRPr="00C6761E">
        <w:rPr>
          <w:lang w:eastAsia="zh-CN"/>
        </w:rPr>
        <w:lastRenderedPageBreak/>
        <w:t>12.10</w:t>
      </w:r>
      <w:r w:rsidRPr="00C6761E">
        <w:rPr>
          <w:lang w:eastAsia="zh-CN"/>
        </w:rPr>
        <w:tab/>
        <w:t>Timers for 5G ProSe UE-to-network relay discovery security material request procedure over PC3a interface</w:t>
      </w:r>
    </w:p>
    <w:p w14:paraId="020BBD05" w14:textId="21885189" w:rsidR="00245357" w:rsidRPr="00C6761E" w:rsidRDefault="00245357" w:rsidP="00245357">
      <w:pPr>
        <w:pStyle w:val="TH"/>
      </w:pPr>
      <w:r w:rsidRPr="00C6761E">
        <w:t>Table 12.10.1: Timers for PC</w:t>
      </w:r>
      <w:ins w:id="516" w:author="OPPO-Haorui" w:date="2024-01-10T16:14:00Z">
        <w:r>
          <w:t>3a</w:t>
        </w:r>
      </w:ins>
      <w:del w:id="517" w:author="OPPO-Haorui" w:date="2024-01-10T16:13:00Z">
        <w:r w:rsidRPr="00C6761E" w:rsidDel="00245357">
          <w:delText>8</w:delText>
        </w:r>
      </w:del>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245357" w:rsidRPr="00C6761E" w14:paraId="4023EBE3" w14:textId="77777777" w:rsidTr="006B1DE7">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75F1421" w14:textId="77777777" w:rsidR="00245357" w:rsidRPr="00C6761E" w:rsidRDefault="00245357" w:rsidP="006B1DE7">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3593E905" w14:textId="77777777" w:rsidR="00245357" w:rsidRPr="00C6761E" w:rsidRDefault="00245357" w:rsidP="006B1DE7">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065F23AF" w14:textId="77777777" w:rsidR="00245357" w:rsidRPr="00C6761E" w:rsidRDefault="00245357" w:rsidP="006B1DE7">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0AE8B344" w14:textId="77777777" w:rsidR="00245357" w:rsidRPr="00C6761E" w:rsidRDefault="00245357" w:rsidP="006B1DE7">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1C31DE25" w14:textId="77777777" w:rsidR="00245357" w:rsidRPr="00C6761E" w:rsidRDefault="00245357" w:rsidP="006B1DE7">
            <w:pPr>
              <w:pStyle w:val="TAH"/>
            </w:pPr>
            <w:r w:rsidRPr="00C6761E">
              <w:t>ON</w:t>
            </w:r>
            <w:r w:rsidRPr="00C6761E">
              <w:br/>
              <w:t>EXPIRY</w:t>
            </w:r>
          </w:p>
        </w:tc>
      </w:tr>
      <w:tr w:rsidR="00245357" w:rsidRPr="00C6761E" w14:paraId="01F421A3"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D1D3104" w14:textId="77777777" w:rsidR="00245357" w:rsidRPr="00C6761E" w:rsidRDefault="00245357" w:rsidP="006B1DE7">
            <w:pPr>
              <w:pStyle w:val="TAC"/>
            </w:pPr>
            <w:r w:rsidRPr="00C6761E">
              <w:t>T5078</w:t>
            </w:r>
          </w:p>
        </w:tc>
        <w:tc>
          <w:tcPr>
            <w:tcW w:w="1896" w:type="dxa"/>
            <w:tcBorders>
              <w:top w:val="single" w:sz="6" w:space="0" w:color="auto"/>
              <w:left w:val="single" w:sz="6" w:space="0" w:color="auto"/>
              <w:bottom w:val="single" w:sz="6" w:space="0" w:color="auto"/>
              <w:right w:val="single" w:sz="6" w:space="0" w:color="auto"/>
            </w:tcBorders>
          </w:tcPr>
          <w:p w14:paraId="23EE4038" w14:textId="77777777" w:rsidR="00245357" w:rsidRPr="00C6761E" w:rsidRDefault="00245357" w:rsidP="006B1DE7">
            <w:pPr>
              <w:pStyle w:val="TAL"/>
            </w:pPr>
            <w:r w:rsidRPr="00C6761E">
              <w:t>Expiration time of the 5G ProSe UE-to-network relay discovery security material for 5G ProSe remote UE (see clause 8.2.12.2.2).</w:t>
            </w:r>
          </w:p>
        </w:tc>
        <w:tc>
          <w:tcPr>
            <w:tcW w:w="2268" w:type="dxa"/>
            <w:tcBorders>
              <w:top w:val="single" w:sz="6" w:space="0" w:color="auto"/>
              <w:left w:val="single" w:sz="6" w:space="0" w:color="auto"/>
              <w:bottom w:val="single" w:sz="6" w:space="0" w:color="auto"/>
              <w:right w:val="single" w:sz="6" w:space="0" w:color="auto"/>
            </w:tcBorders>
          </w:tcPr>
          <w:p w14:paraId="06226F0D" w14:textId="77777777" w:rsidR="00245357" w:rsidRPr="00C6761E" w:rsidRDefault="00245357" w:rsidP="006B1DE7">
            <w:pPr>
              <w:pStyle w:val="TAL"/>
              <w:rPr>
                <w:rFonts w:eastAsia="宋体"/>
              </w:rPr>
            </w:pPr>
            <w:r w:rsidRPr="00C6761E">
              <w:rPr>
                <w:rFonts w:eastAsia="宋体"/>
              </w:rPr>
              <w:t>Reception of the 5G ProSe UE-to-network relay discovery security material for 5G ProSe remote UE.</w:t>
            </w:r>
          </w:p>
        </w:tc>
        <w:tc>
          <w:tcPr>
            <w:tcW w:w="2126" w:type="dxa"/>
            <w:tcBorders>
              <w:top w:val="single" w:sz="6" w:space="0" w:color="auto"/>
              <w:left w:val="single" w:sz="6" w:space="0" w:color="auto"/>
              <w:bottom w:val="single" w:sz="6" w:space="0" w:color="auto"/>
              <w:right w:val="single" w:sz="6" w:space="0" w:color="auto"/>
            </w:tcBorders>
          </w:tcPr>
          <w:p w14:paraId="720AFCDE" w14:textId="77777777" w:rsidR="00245357" w:rsidRPr="00C6761E" w:rsidRDefault="00245357" w:rsidP="006B1DE7">
            <w:pPr>
              <w:pStyle w:val="TAL"/>
            </w:pPr>
            <w:r w:rsidRPr="00C6761E">
              <w:t>Stop using the old 5G ProSe UE-to-network relay discovery security material for 5G ProSe remote UE.</w:t>
            </w:r>
          </w:p>
        </w:tc>
        <w:tc>
          <w:tcPr>
            <w:tcW w:w="2178" w:type="dxa"/>
            <w:tcBorders>
              <w:top w:val="single" w:sz="6" w:space="0" w:color="auto"/>
              <w:left w:val="single" w:sz="6" w:space="0" w:color="auto"/>
              <w:bottom w:val="single" w:sz="6" w:space="0" w:color="auto"/>
              <w:right w:val="single" w:sz="6" w:space="0" w:color="auto"/>
            </w:tcBorders>
          </w:tcPr>
          <w:p w14:paraId="2A93C4DD" w14:textId="77777777" w:rsidR="00245357" w:rsidRPr="00C6761E" w:rsidRDefault="00245357" w:rsidP="006B1DE7">
            <w:pPr>
              <w:pStyle w:val="TAL"/>
            </w:pPr>
            <w:r w:rsidRPr="00C6761E">
              <w:t>Initiation of 5G ProSe UE-to-network relay discovery security material request procedure, requesting the 5G ProSe UE-to-network relay discovery security material for 5G ProSe remote UE.</w:t>
            </w:r>
          </w:p>
        </w:tc>
      </w:tr>
      <w:tr w:rsidR="00245357" w:rsidRPr="00C6761E" w14:paraId="52507012" w14:textId="77777777" w:rsidTr="006B1DE7">
        <w:trPr>
          <w:cantSplit/>
          <w:jc w:val="center"/>
        </w:trPr>
        <w:tc>
          <w:tcPr>
            <w:tcW w:w="990" w:type="dxa"/>
            <w:tcBorders>
              <w:top w:val="single" w:sz="6" w:space="0" w:color="auto"/>
              <w:left w:val="single" w:sz="6" w:space="0" w:color="auto"/>
              <w:bottom w:val="single" w:sz="6" w:space="0" w:color="auto"/>
              <w:right w:val="single" w:sz="6" w:space="0" w:color="auto"/>
            </w:tcBorders>
          </w:tcPr>
          <w:p w14:paraId="0DBB2B68" w14:textId="77777777" w:rsidR="00245357" w:rsidRPr="00C6761E" w:rsidRDefault="00245357" w:rsidP="006B1DE7">
            <w:pPr>
              <w:pStyle w:val="TAC"/>
            </w:pPr>
            <w:r w:rsidRPr="00C6761E">
              <w:t>T5079</w:t>
            </w:r>
          </w:p>
        </w:tc>
        <w:tc>
          <w:tcPr>
            <w:tcW w:w="1896" w:type="dxa"/>
            <w:tcBorders>
              <w:top w:val="single" w:sz="6" w:space="0" w:color="auto"/>
              <w:left w:val="single" w:sz="6" w:space="0" w:color="auto"/>
              <w:bottom w:val="single" w:sz="6" w:space="0" w:color="auto"/>
              <w:right w:val="single" w:sz="6" w:space="0" w:color="auto"/>
            </w:tcBorders>
          </w:tcPr>
          <w:p w14:paraId="607CE94F" w14:textId="77777777" w:rsidR="00245357" w:rsidRPr="00C6761E" w:rsidRDefault="00245357" w:rsidP="006B1DE7">
            <w:pPr>
              <w:pStyle w:val="TAL"/>
            </w:pPr>
            <w:r w:rsidRPr="00C6761E">
              <w:t>Expiration time of the 5G ProSe UE-to-network relay discovery security material for 5G ProSe UE-to-network relay UE (see clause 8.2.12.2.2).</w:t>
            </w:r>
          </w:p>
        </w:tc>
        <w:tc>
          <w:tcPr>
            <w:tcW w:w="2268" w:type="dxa"/>
            <w:tcBorders>
              <w:top w:val="single" w:sz="6" w:space="0" w:color="auto"/>
              <w:left w:val="single" w:sz="6" w:space="0" w:color="auto"/>
              <w:bottom w:val="single" w:sz="6" w:space="0" w:color="auto"/>
              <w:right w:val="single" w:sz="6" w:space="0" w:color="auto"/>
            </w:tcBorders>
          </w:tcPr>
          <w:p w14:paraId="330F52D8" w14:textId="77777777" w:rsidR="00245357" w:rsidRPr="00C6761E" w:rsidRDefault="00245357" w:rsidP="006B1DE7">
            <w:pPr>
              <w:pStyle w:val="TAL"/>
              <w:rPr>
                <w:rFonts w:eastAsia="宋体"/>
              </w:rPr>
            </w:pPr>
            <w:r w:rsidRPr="00C6761E">
              <w:rPr>
                <w:rFonts w:eastAsia="宋体"/>
              </w:rPr>
              <w:t>Reception of the 5G ProSe UE-to-network relay discovery security material for 5G ProSe UE-to-network relay UE.</w:t>
            </w:r>
          </w:p>
        </w:tc>
        <w:tc>
          <w:tcPr>
            <w:tcW w:w="2126" w:type="dxa"/>
            <w:tcBorders>
              <w:top w:val="single" w:sz="6" w:space="0" w:color="auto"/>
              <w:left w:val="single" w:sz="6" w:space="0" w:color="auto"/>
              <w:bottom w:val="single" w:sz="6" w:space="0" w:color="auto"/>
              <w:right w:val="single" w:sz="6" w:space="0" w:color="auto"/>
            </w:tcBorders>
          </w:tcPr>
          <w:p w14:paraId="6DE9E575" w14:textId="77777777" w:rsidR="00245357" w:rsidRPr="00C6761E" w:rsidRDefault="00245357" w:rsidP="006B1DE7">
            <w:pPr>
              <w:pStyle w:val="TAL"/>
            </w:pPr>
            <w:r w:rsidRPr="00C6761E">
              <w:t>Stop using the old 5G ProSe UE-to-network relay discovery security material for 5G ProSe UE-to-network relay UE.</w:t>
            </w:r>
          </w:p>
        </w:tc>
        <w:tc>
          <w:tcPr>
            <w:tcW w:w="2178" w:type="dxa"/>
            <w:tcBorders>
              <w:top w:val="single" w:sz="6" w:space="0" w:color="auto"/>
              <w:left w:val="single" w:sz="6" w:space="0" w:color="auto"/>
              <w:bottom w:val="single" w:sz="6" w:space="0" w:color="auto"/>
              <w:right w:val="single" w:sz="6" w:space="0" w:color="auto"/>
            </w:tcBorders>
          </w:tcPr>
          <w:p w14:paraId="4114B429" w14:textId="77777777" w:rsidR="00245357" w:rsidRPr="00C6761E" w:rsidRDefault="00245357" w:rsidP="006B1DE7">
            <w:pPr>
              <w:pStyle w:val="TAL"/>
            </w:pPr>
            <w:r w:rsidRPr="00C6761E">
              <w:t>Initiation of 5G ProSe UE-to-network relay discovery security material request procedure, requesting the 5G ProSe UE-to-network relay discovery security material for 5G ProSe UE-to-network relay UE.</w:t>
            </w:r>
          </w:p>
        </w:tc>
      </w:tr>
    </w:tbl>
    <w:p w14:paraId="72E840F2" w14:textId="77777777" w:rsidR="00245357" w:rsidRPr="00C6761E" w:rsidRDefault="00245357" w:rsidP="00245357">
      <w:pPr>
        <w:spacing w:after="0"/>
      </w:pPr>
    </w:p>
    <w:p w14:paraId="0D995989" w14:textId="5C4BE1F7" w:rsidR="00245357" w:rsidRDefault="00245357" w:rsidP="00245357">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rFonts w:hint="eastAsia"/>
          <w:noProof/>
          <w:highlight w:val="yellow"/>
          <w:lang w:eastAsia="zh-CN"/>
        </w:rPr>
        <w:t>Nex</w:t>
      </w:r>
      <w:r>
        <w:rPr>
          <w:noProof/>
          <w:highlight w:val="yellow"/>
          <w:lang w:eastAsia="zh-CN"/>
        </w:rPr>
        <w:t>t</w:t>
      </w:r>
      <w:r w:rsidRPr="0033525F">
        <w:rPr>
          <w:noProof/>
          <w:highlight w:val="yellow"/>
          <w:lang w:eastAsia="zh-CN"/>
        </w:rPr>
        <w:t xml:space="preserve"> change *****</w:t>
      </w:r>
    </w:p>
    <w:p w14:paraId="5C07913E" w14:textId="70AB6F52" w:rsidR="00936735" w:rsidRPr="00C6761E" w:rsidRDefault="00936735" w:rsidP="00936735">
      <w:pPr>
        <w:pStyle w:val="2"/>
        <w:rPr>
          <w:ins w:id="518" w:author="OPPO-Haorui" w:date="2024-01-10T16:07:00Z"/>
          <w:lang w:eastAsia="zh-CN"/>
        </w:rPr>
      </w:pPr>
      <w:bookmarkStart w:id="519" w:name="_Toc155372659"/>
      <w:ins w:id="520" w:author="OPPO-Haorui" w:date="2024-01-10T16:07:00Z">
        <w:r w:rsidRPr="00C6761E">
          <w:rPr>
            <w:lang w:eastAsia="zh-CN"/>
          </w:rPr>
          <w:t>12.</w:t>
        </w:r>
      </w:ins>
      <w:ins w:id="521" w:author="OPPO-Haorui" w:date="2024-01-10T16:13:00Z">
        <w:r w:rsidR="004965FD">
          <w:rPr>
            <w:lang w:eastAsia="zh-CN"/>
          </w:rPr>
          <w:t>x</w:t>
        </w:r>
      </w:ins>
      <w:ins w:id="522" w:author="OPPO-Haorui" w:date="2024-01-10T16:07:00Z">
        <w:r w:rsidRPr="00C6761E">
          <w:rPr>
            <w:lang w:eastAsia="zh-CN"/>
          </w:rPr>
          <w:tab/>
          <w:t>Timers for 5G ProSe UE-to-</w:t>
        </w:r>
      </w:ins>
      <w:ins w:id="523" w:author="OPPO-Haorui" w:date="2024-01-10T16:13:00Z">
        <w:r w:rsidR="004965FD">
          <w:rPr>
            <w:lang w:eastAsia="zh-CN"/>
          </w:rPr>
          <w:t>UE</w:t>
        </w:r>
      </w:ins>
      <w:ins w:id="524" w:author="OPPO-Haorui" w:date="2024-01-10T16:07:00Z">
        <w:r w:rsidRPr="00C6761E">
          <w:rPr>
            <w:lang w:eastAsia="zh-CN"/>
          </w:rPr>
          <w:t xml:space="preserve"> relay discovery security material request procedure over PC3a interface</w:t>
        </w:r>
        <w:bookmarkEnd w:id="519"/>
      </w:ins>
    </w:p>
    <w:p w14:paraId="295BEBBD" w14:textId="11B4AE3D" w:rsidR="00936735" w:rsidRPr="00C6761E" w:rsidRDefault="00936735" w:rsidP="00936735">
      <w:pPr>
        <w:pStyle w:val="TH"/>
        <w:rPr>
          <w:ins w:id="525" w:author="OPPO-Haorui" w:date="2024-01-10T16:07:00Z"/>
        </w:rPr>
      </w:pPr>
      <w:bookmarkStart w:id="526" w:name="_CRTable12_10_1"/>
      <w:ins w:id="527" w:author="OPPO-Haorui" w:date="2024-01-10T16:07:00Z">
        <w:r w:rsidRPr="00C6761E">
          <w:t xml:space="preserve">Table </w:t>
        </w:r>
        <w:bookmarkEnd w:id="526"/>
        <w:r w:rsidRPr="00C6761E">
          <w:t>12.</w:t>
        </w:r>
      </w:ins>
      <w:ins w:id="528" w:author="OPPO-Haorui" w:date="2024-01-10T16:12:00Z">
        <w:r w:rsidR="004965FD">
          <w:t>x</w:t>
        </w:r>
      </w:ins>
      <w:ins w:id="529" w:author="OPPO-Haorui" w:date="2024-01-10T16:07:00Z">
        <w:r w:rsidRPr="00C6761E">
          <w:t xml:space="preserve">.1: Timers for </w:t>
        </w:r>
      </w:ins>
      <w:ins w:id="530" w:author="OPPO-Haorui" w:date="2024-01-10T16:13:00Z">
        <w:r w:rsidR="008B31C3">
          <w:t>PC3a</w:t>
        </w:r>
      </w:ins>
      <w:ins w:id="531" w:author="OPPO-Haorui" w:date="2024-01-10T16:07:00Z">
        <w:r w:rsidRPr="00C6761E">
          <w:t xml:space="preserve"> interface - UE side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936735" w:rsidRPr="00C6761E" w14:paraId="6DBF40B2" w14:textId="77777777" w:rsidTr="006B1DE7">
        <w:trPr>
          <w:cantSplit/>
          <w:tblHeader/>
          <w:jc w:val="center"/>
          <w:ins w:id="532" w:author="OPPO-Haorui" w:date="2024-01-10T16:07:00Z"/>
        </w:trPr>
        <w:tc>
          <w:tcPr>
            <w:tcW w:w="990" w:type="dxa"/>
            <w:tcBorders>
              <w:top w:val="single" w:sz="6" w:space="0" w:color="auto"/>
              <w:left w:val="single" w:sz="6" w:space="0" w:color="auto"/>
              <w:bottom w:val="single" w:sz="6" w:space="0" w:color="auto"/>
              <w:right w:val="single" w:sz="6" w:space="0" w:color="auto"/>
            </w:tcBorders>
            <w:hideMark/>
          </w:tcPr>
          <w:p w14:paraId="466F80EF" w14:textId="77777777" w:rsidR="00936735" w:rsidRPr="00C6761E" w:rsidRDefault="00936735" w:rsidP="006B1DE7">
            <w:pPr>
              <w:pStyle w:val="TAH"/>
              <w:rPr>
                <w:ins w:id="533" w:author="OPPO-Haorui" w:date="2024-01-10T16:07:00Z"/>
              </w:rPr>
            </w:pPr>
            <w:ins w:id="534" w:author="OPPO-Haorui" w:date="2024-01-10T16:07:00Z">
              <w:r w:rsidRPr="00C6761E">
                <w:t>TIMER NUM.</w:t>
              </w:r>
            </w:ins>
          </w:p>
        </w:tc>
        <w:tc>
          <w:tcPr>
            <w:tcW w:w="1896" w:type="dxa"/>
            <w:tcBorders>
              <w:top w:val="single" w:sz="6" w:space="0" w:color="auto"/>
              <w:left w:val="single" w:sz="6" w:space="0" w:color="auto"/>
              <w:bottom w:val="single" w:sz="6" w:space="0" w:color="auto"/>
              <w:right w:val="single" w:sz="6" w:space="0" w:color="auto"/>
            </w:tcBorders>
            <w:hideMark/>
          </w:tcPr>
          <w:p w14:paraId="3EB23168" w14:textId="77777777" w:rsidR="00936735" w:rsidRPr="00C6761E" w:rsidRDefault="00936735" w:rsidP="006B1DE7">
            <w:pPr>
              <w:pStyle w:val="TAH"/>
              <w:rPr>
                <w:ins w:id="535" w:author="OPPO-Haorui" w:date="2024-01-10T16:07:00Z"/>
              </w:rPr>
            </w:pPr>
            <w:ins w:id="536" w:author="OPPO-Haorui" w:date="2024-01-10T16:07:00Z">
              <w:r w:rsidRPr="00C6761E">
                <w:t>TIMER VALUE</w:t>
              </w:r>
            </w:ins>
          </w:p>
        </w:tc>
        <w:tc>
          <w:tcPr>
            <w:tcW w:w="2268" w:type="dxa"/>
            <w:tcBorders>
              <w:top w:val="single" w:sz="6" w:space="0" w:color="auto"/>
              <w:left w:val="single" w:sz="6" w:space="0" w:color="auto"/>
              <w:bottom w:val="single" w:sz="6" w:space="0" w:color="auto"/>
              <w:right w:val="single" w:sz="6" w:space="0" w:color="auto"/>
            </w:tcBorders>
            <w:hideMark/>
          </w:tcPr>
          <w:p w14:paraId="551E41CA" w14:textId="77777777" w:rsidR="00936735" w:rsidRPr="00C6761E" w:rsidRDefault="00936735" w:rsidP="006B1DE7">
            <w:pPr>
              <w:pStyle w:val="TAH"/>
              <w:rPr>
                <w:ins w:id="537" w:author="OPPO-Haorui" w:date="2024-01-10T16:07:00Z"/>
              </w:rPr>
            </w:pPr>
            <w:ins w:id="538" w:author="OPPO-Haorui" w:date="2024-01-10T16:07:00Z">
              <w:r w:rsidRPr="00C6761E">
                <w:t>CAUSE OF START</w:t>
              </w:r>
            </w:ins>
          </w:p>
        </w:tc>
        <w:tc>
          <w:tcPr>
            <w:tcW w:w="2126" w:type="dxa"/>
            <w:tcBorders>
              <w:top w:val="single" w:sz="6" w:space="0" w:color="auto"/>
              <w:left w:val="single" w:sz="6" w:space="0" w:color="auto"/>
              <w:bottom w:val="single" w:sz="6" w:space="0" w:color="auto"/>
              <w:right w:val="single" w:sz="6" w:space="0" w:color="auto"/>
            </w:tcBorders>
            <w:hideMark/>
          </w:tcPr>
          <w:p w14:paraId="04CEC884" w14:textId="77777777" w:rsidR="00936735" w:rsidRPr="00C6761E" w:rsidRDefault="00936735" w:rsidP="006B1DE7">
            <w:pPr>
              <w:pStyle w:val="TAH"/>
              <w:rPr>
                <w:ins w:id="539" w:author="OPPO-Haorui" w:date="2024-01-10T16:07:00Z"/>
              </w:rPr>
            </w:pPr>
            <w:ins w:id="540" w:author="OPPO-Haorui" w:date="2024-01-10T16:07:00Z">
              <w:r w:rsidRPr="00C6761E">
                <w:t>NORMAL STOP</w:t>
              </w:r>
            </w:ins>
          </w:p>
        </w:tc>
        <w:tc>
          <w:tcPr>
            <w:tcW w:w="2178" w:type="dxa"/>
            <w:tcBorders>
              <w:top w:val="single" w:sz="6" w:space="0" w:color="auto"/>
              <w:left w:val="single" w:sz="6" w:space="0" w:color="auto"/>
              <w:bottom w:val="single" w:sz="6" w:space="0" w:color="auto"/>
              <w:right w:val="single" w:sz="6" w:space="0" w:color="auto"/>
            </w:tcBorders>
            <w:hideMark/>
          </w:tcPr>
          <w:p w14:paraId="0BEF132C" w14:textId="77777777" w:rsidR="00936735" w:rsidRPr="00C6761E" w:rsidRDefault="00936735" w:rsidP="006B1DE7">
            <w:pPr>
              <w:pStyle w:val="TAH"/>
              <w:rPr>
                <w:ins w:id="541" w:author="OPPO-Haorui" w:date="2024-01-10T16:07:00Z"/>
              </w:rPr>
            </w:pPr>
            <w:ins w:id="542" w:author="OPPO-Haorui" w:date="2024-01-10T16:07:00Z">
              <w:r w:rsidRPr="00C6761E">
                <w:t>ON</w:t>
              </w:r>
              <w:r w:rsidRPr="00C6761E">
                <w:br/>
                <w:t>EXPIRY</w:t>
              </w:r>
            </w:ins>
          </w:p>
        </w:tc>
      </w:tr>
      <w:tr w:rsidR="00936735" w:rsidRPr="00C6761E" w14:paraId="31C326C5" w14:textId="77777777" w:rsidTr="006B1DE7">
        <w:trPr>
          <w:cantSplit/>
          <w:jc w:val="center"/>
          <w:ins w:id="543" w:author="OPPO-Haorui" w:date="2024-01-10T16:07:00Z"/>
        </w:trPr>
        <w:tc>
          <w:tcPr>
            <w:tcW w:w="990" w:type="dxa"/>
            <w:tcBorders>
              <w:top w:val="single" w:sz="6" w:space="0" w:color="auto"/>
              <w:left w:val="single" w:sz="6" w:space="0" w:color="auto"/>
              <w:bottom w:val="single" w:sz="6" w:space="0" w:color="auto"/>
              <w:right w:val="single" w:sz="6" w:space="0" w:color="auto"/>
            </w:tcBorders>
            <w:hideMark/>
          </w:tcPr>
          <w:p w14:paraId="5D21D1F7" w14:textId="5B56FF25" w:rsidR="00936735" w:rsidRPr="00C6761E" w:rsidRDefault="00936735" w:rsidP="006B1DE7">
            <w:pPr>
              <w:pStyle w:val="TAC"/>
              <w:rPr>
                <w:ins w:id="544" w:author="OPPO-Haorui" w:date="2024-01-10T16:07:00Z"/>
              </w:rPr>
            </w:pPr>
            <w:ins w:id="545" w:author="OPPO-Haorui" w:date="2024-01-10T16:07:00Z">
              <w:r w:rsidRPr="00C6761E">
                <w:t>T5</w:t>
              </w:r>
            </w:ins>
            <w:ins w:id="546" w:author="OPPO-Haorui" w:date="2024-01-10T16:10:00Z">
              <w:r w:rsidR="00F0091B">
                <w:t>103</w:t>
              </w:r>
            </w:ins>
          </w:p>
        </w:tc>
        <w:tc>
          <w:tcPr>
            <w:tcW w:w="1896" w:type="dxa"/>
            <w:tcBorders>
              <w:top w:val="single" w:sz="6" w:space="0" w:color="auto"/>
              <w:left w:val="single" w:sz="6" w:space="0" w:color="auto"/>
              <w:bottom w:val="single" w:sz="6" w:space="0" w:color="auto"/>
              <w:right w:val="single" w:sz="6" w:space="0" w:color="auto"/>
            </w:tcBorders>
          </w:tcPr>
          <w:p w14:paraId="7580E0BF" w14:textId="5FF5B3DB" w:rsidR="00936735" w:rsidRPr="00C6761E" w:rsidRDefault="00936735" w:rsidP="006B1DE7">
            <w:pPr>
              <w:pStyle w:val="TAL"/>
              <w:rPr>
                <w:ins w:id="547" w:author="OPPO-Haorui" w:date="2024-01-10T16:07:00Z"/>
              </w:rPr>
            </w:pPr>
            <w:ins w:id="548" w:author="OPPO-Haorui" w:date="2024-01-10T16:07:00Z">
              <w:r w:rsidRPr="00C6761E">
                <w:t>Expiration time of the 5G ProSe UE-to-</w:t>
              </w:r>
            </w:ins>
            <w:ins w:id="549" w:author="OPPO-Haorui" w:date="2024-01-10T16:10:00Z">
              <w:r w:rsidR="00F0091B">
                <w:t>UE</w:t>
              </w:r>
            </w:ins>
            <w:ins w:id="550" w:author="OPPO-Haorui" w:date="2024-01-10T16:07:00Z">
              <w:r w:rsidRPr="00C6761E">
                <w:t xml:space="preserve"> relay discovery security material for 5G ProSe </w:t>
              </w:r>
            </w:ins>
            <w:ins w:id="551" w:author="OPPO-Haorui" w:date="2024-01-10T16:10:00Z">
              <w:r w:rsidR="00F0091B">
                <w:t>end</w:t>
              </w:r>
            </w:ins>
            <w:ins w:id="552" w:author="OPPO-Haorui" w:date="2024-01-10T16:07:00Z">
              <w:r w:rsidRPr="00C6761E">
                <w:t xml:space="preserve"> UE (see clause 8</w:t>
              </w:r>
            </w:ins>
            <w:ins w:id="553" w:author="OPPO-Haorui" w:date="2024-01-10T16:10:00Z">
              <w:r w:rsidR="00F0091B">
                <w:t>a</w:t>
              </w:r>
            </w:ins>
            <w:ins w:id="554" w:author="OPPO-Haorui" w:date="2024-01-10T16:07:00Z">
              <w:r w:rsidRPr="00C6761E">
                <w:t>.2.1</w:t>
              </w:r>
            </w:ins>
            <w:ins w:id="555" w:author="OPPO-Haorui" w:date="2024-01-10T16:10:00Z">
              <w:r w:rsidR="00F0091B">
                <w:t>1</w:t>
              </w:r>
            </w:ins>
            <w:ins w:id="556" w:author="OPPO-Haorui" w:date="2024-01-10T16:07:00Z">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6C3AEE6E" w14:textId="03F67AAD" w:rsidR="00936735" w:rsidRPr="00C6761E" w:rsidRDefault="00936735" w:rsidP="006B1DE7">
            <w:pPr>
              <w:pStyle w:val="TAL"/>
              <w:rPr>
                <w:ins w:id="557" w:author="OPPO-Haorui" w:date="2024-01-10T16:07:00Z"/>
                <w:rFonts w:eastAsia="宋体"/>
              </w:rPr>
            </w:pPr>
            <w:ins w:id="558" w:author="OPPO-Haorui" w:date="2024-01-10T16:07:00Z">
              <w:r w:rsidRPr="00C6761E">
                <w:rPr>
                  <w:rFonts w:eastAsia="宋体"/>
                </w:rPr>
                <w:t>Reception of the 5G ProSe UE-to-</w:t>
              </w:r>
            </w:ins>
            <w:ins w:id="559" w:author="OPPO-Haorui" w:date="2024-01-10T16:11:00Z">
              <w:r w:rsidR="00155403">
                <w:rPr>
                  <w:rFonts w:eastAsia="宋体"/>
                </w:rPr>
                <w:t>UE</w:t>
              </w:r>
            </w:ins>
            <w:ins w:id="560" w:author="OPPO-Haorui" w:date="2024-01-10T16:07:00Z">
              <w:r w:rsidRPr="00C6761E">
                <w:rPr>
                  <w:rFonts w:eastAsia="宋体"/>
                </w:rPr>
                <w:t xml:space="preserve"> relay discovery security material for 5G ProSe </w:t>
              </w:r>
            </w:ins>
            <w:ins w:id="561" w:author="OPPO-Haorui" w:date="2024-01-10T16:11:00Z">
              <w:r w:rsidR="00155403">
                <w:rPr>
                  <w:rFonts w:eastAsia="宋体"/>
                </w:rPr>
                <w:t>end</w:t>
              </w:r>
            </w:ins>
            <w:ins w:id="562" w:author="OPPO-Haorui" w:date="2024-01-10T16:07:00Z">
              <w:r w:rsidRPr="00C6761E">
                <w:rPr>
                  <w:rFonts w:eastAsia="宋体"/>
                </w:rPr>
                <w:t xml:space="preserve"> UE.</w:t>
              </w:r>
            </w:ins>
          </w:p>
        </w:tc>
        <w:tc>
          <w:tcPr>
            <w:tcW w:w="2126" w:type="dxa"/>
            <w:tcBorders>
              <w:top w:val="single" w:sz="6" w:space="0" w:color="auto"/>
              <w:left w:val="single" w:sz="6" w:space="0" w:color="auto"/>
              <w:bottom w:val="single" w:sz="6" w:space="0" w:color="auto"/>
              <w:right w:val="single" w:sz="6" w:space="0" w:color="auto"/>
            </w:tcBorders>
          </w:tcPr>
          <w:p w14:paraId="2BD9D34B" w14:textId="35751F9D" w:rsidR="00936735" w:rsidRPr="00C6761E" w:rsidRDefault="00936735" w:rsidP="006B1DE7">
            <w:pPr>
              <w:pStyle w:val="TAL"/>
              <w:rPr>
                <w:ins w:id="563" w:author="OPPO-Haorui" w:date="2024-01-10T16:07:00Z"/>
              </w:rPr>
            </w:pPr>
            <w:ins w:id="564" w:author="OPPO-Haorui" w:date="2024-01-10T16:07:00Z">
              <w:r w:rsidRPr="00C6761E">
                <w:t>Stop using the old 5G ProSe UE-to-</w:t>
              </w:r>
            </w:ins>
            <w:ins w:id="565" w:author="OPPO-Haorui" w:date="2024-01-10T16:11:00Z">
              <w:r w:rsidR="00046B73">
                <w:t>UE</w:t>
              </w:r>
            </w:ins>
            <w:ins w:id="566" w:author="OPPO-Haorui" w:date="2024-01-10T16:07:00Z">
              <w:r w:rsidRPr="00C6761E">
                <w:t xml:space="preserve"> relay discovery security material for 5G ProSe </w:t>
              </w:r>
            </w:ins>
            <w:ins w:id="567" w:author="OPPO-Haorui" w:date="2024-01-10T16:11:00Z">
              <w:r w:rsidR="00046B73">
                <w:t>end</w:t>
              </w:r>
            </w:ins>
            <w:ins w:id="568" w:author="OPPO-Haorui" w:date="2024-01-10T16:07:00Z">
              <w:r w:rsidRPr="00C6761E">
                <w:t xml:space="preserve"> UE.</w:t>
              </w:r>
            </w:ins>
          </w:p>
        </w:tc>
        <w:tc>
          <w:tcPr>
            <w:tcW w:w="2178" w:type="dxa"/>
            <w:tcBorders>
              <w:top w:val="single" w:sz="6" w:space="0" w:color="auto"/>
              <w:left w:val="single" w:sz="6" w:space="0" w:color="auto"/>
              <w:bottom w:val="single" w:sz="6" w:space="0" w:color="auto"/>
              <w:right w:val="single" w:sz="6" w:space="0" w:color="auto"/>
            </w:tcBorders>
          </w:tcPr>
          <w:p w14:paraId="5E8BBC49" w14:textId="6DDC4F19" w:rsidR="00936735" w:rsidRPr="00C6761E" w:rsidRDefault="00936735" w:rsidP="006B1DE7">
            <w:pPr>
              <w:pStyle w:val="TAL"/>
              <w:rPr>
                <w:ins w:id="569" w:author="OPPO-Haorui" w:date="2024-01-10T16:07:00Z"/>
              </w:rPr>
            </w:pPr>
            <w:ins w:id="570" w:author="OPPO-Haorui" w:date="2024-01-10T16:07:00Z">
              <w:r w:rsidRPr="00C6761E">
                <w:t>Initiation of 5G ProSe UE-to-</w:t>
              </w:r>
            </w:ins>
            <w:ins w:id="571" w:author="OPPO-Haorui" w:date="2024-01-10T16:12:00Z">
              <w:r w:rsidR="00254880">
                <w:t>UE</w:t>
              </w:r>
            </w:ins>
            <w:ins w:id="572" w:author="OPPO-Haorui" w:date="2024-01-10T16:07:00Z">
              <w:r w:rsidRPr="00C6761E">
                <w:t xml:space="preserve"> relay discovery security material request procedure, requesting the 5G ProSe UE-to-</w:t>
              </w:r>
            </w:ins>
            <w:ins w:id="573" w:author="OPPO-Haorui" w:date="2024-01-10T16:12:00Z">
              <w:r w:rsidR="00254880">
                <w:t>UE</w:t>
              </w:r>
            </w:ins>
            <w:ins w:id="574" w:author="OPPO-Haorui" w:date="2024-01-10T16:07:00Z">
              <w:r w:rsidRPr="00C6761E">
                <w:t xml:space="preserve"> relay discovery security material for 5G ProSe </w:t>
              </w:r>
            </w:ins>
            <w:ins w:id="575" w:author="OPPO-Haorui" w:date="2024-01-10T16:12:00Z">
              <w:r w:rsidR="00254880">
                <w:t>end</w:t>
              </w:r>
            </w:ins>
            <w:ins w:id="576" w:author="OPPO-Haorui" w:date="2024-01-10T16:07:00Z">
              <w:r w:rsidRPr="00C6761E">
                <w:t xml:space="preserve"> UE.</w:t>
              </w:r>
            </w:ins>
          </w:p>
        </w:tc>
      </w:tr>
      <w:tr w:rsidR="00936735" w:rsidRPr="00C6761E" w14:paraId="4297590E" w14:textId="77777777" w:rsidTr="006B1DE7">
        <w:trPr>
          <w:cantSplit/>
          <w:jc w:val="center"/>
          <w:ins w:id="577" w:author="OPPO-Haorui" w:date="2024-01-10T16:07:00Z"/>
        </w:trPr>
        <w:tc>
          <w:tcPr>
            <w:tcW w:w="990" w:type="dxa"/>
            <w:tcBorders>
              <w:top w:val="single" w:sz="6" w:space="0" w:color="auto"/>
              <w:left w:val="single" w:sz="6" w:space="0" w:color="auto"/>
              <w:bottom w:val="single" w:sz="6" w:space="0" w:color="auto"/>
              <w:right w:val="single" w:sz="6" w:space="0" w:color="auto"/>
            </w:tcBorders>
          </w:tcPr>
          <w:p w14:paraId="26B31CC6" w14:textId="3E3A7715" w:rsidR="00936735" w:rsidRPr="00C6761E" w:rsidRDefault="00936735" w:rsidP="006B1DE7">
            <w:pPr>
              <w:pStyle w:val="TAC"/>
              <w:rPr>
                <w:ins w:id="578" w:author="OPPO-Haorui" w:date="2024-01-10T16:07:00Z"/>
              </w:rPr>
            </w:pPr>
            <w:ins w:id="579" w:author="OPPO-Haorui" w:date="2024-01-10T16:07:00Z">
              <w:r w:rsidRPr="00C6761E">
                <w:t>T5</w:t>
              </w:r>
            </w:ins>
            <w:ins w:id="580" w:author="OPPO-Haorui" w:date="2024-01-10T16:10:00Z">
              <w:r w:rsidR="00F0091B">
                <w:t>104</w:t>
              </w:r>
            </w:ins>
          </w:p>
        </w:tc>
        <w:tc>
          <w:tcPr>
            <w:tcW w:w="1896" w:type="dxa"/>
            <w:tcBorders>
              <w:top w:val="single" w:sz="6" w:space="0" w:color="auto"/>
              <w:left w:val="single" w:sz="6" w:space="0" w:color="auto"/>
              <w:bottom w:val="single" w:sz="6" w:space="0" w:color="auto"/>
              <w:right w:val="single" w:sz="6" w:space="0" w:color="auto"/>
            </w:tcBorders>
          </w:tcPr>
          <w:p w14:paraId="40639D2A" w14:textId="2FD6D038" w:rsidR="00936735" w:rsidRPr="00C6761E" w:rsidRDefault="00936735" w:rsidP="006B1DE7">
            <w:pPr>
              <w:pStyle w:val="TAL"/>
              <w:rPr>
                <w:ins w:id="581" w:author="OPPO-Haorui" w:date="2024-01-10T16:07:00Z"/>
              </w:rPr>
            </w:pPr>
            <w:ins w:id="582" w:author="OPPO-Haorui" w:date="2024-01-10T16:07:00Z">
              <w:r w:rsidRPr="00C6761E">
                <w:t>Expiration time of the 5G ProSe UE-to-</w:t>
              </w:r>
            </w:ins>
            <w:ins w:id="583" w:author="OPPO-Haorui" w:date="2024-01-10T16:11:00Z">
              <w:r w:rsidR="00F0091B">
                <w:t>UE</w:t>
              </w:r>
            </w:ins>
            <w:ins w:id="584" w:author="OPPO-Haorui" w:date="2024-01-10T16:07:00Z">
              <w:r w:rsidRPr="00C6761E">
                <w:t xml:space="preserve"> relay discovery security material for 5G ProSe UE-to-</w:t>
              </w:r>
            </w:ins>
            <w:ins w:id="585" w:author="OPPO-Haorui" w:date="2024-01-10T16:11:00Z">
              <w:r w:rsidR="00F0091B">
                <w:t>UE</w:t>
              </w:r>
            </w:ins>
            <w:ins w:id="586" w:author="OPPO-Haorui" w:date="2024-01-10T16:07:00Z">
              <w:r w:rsidRPr="00C6761E">
                <w:t xml:space="preserve"> relay UE (see clause 8</w:t>
              </w:r>
            </w:ins>
            <w:ins w:id="587" w:author="OPPO-Haorui" w:date="2024-01-10T16:10:00Z">
              <w:r w:rsidR="00F0091B">
                <w:t>a</w:t>
              </w:r>
            </w:ins>
            <w:ins w:id="588" w:author="OPPO-Haorui" w:date="2024-01-10T16:07:00Z">
              <w:r w:rsidRPr="00C6761E">
                <w:t>.2.1</w:t>
              </w:r>
            </w:ins>
            <w:ins w:id="589" w:author="OPPO-Haorui" w:date="2024-01-10T16:14:00Z">
              <w:r w:rsidR="00D82797">
                <w:t>1</w:t>
              </w:r>
            </w:ins>
            <w:ins w:id="590" w:author="OPPO-Haorui" w:date="2024-01-10T16:07:00Z">
              <w:r w:rsidRPr="00C6761E">
                <w:t>.2.2).</w:t>
              </w:r>
            </w:ins>
          </w:p>
        </w:tc>
        <w:tc>
          <w:tcPr>
            <w:tcW w:w="2268" w:type="dxa"/>
            <w:tcBorders>
              <w:top w:val="single" w:sz="6" w:space="0" w:color="auto"/>
              <w:left w:val="single" w:sz="6" w:space="0" w:color="auto"/>
              <w:bottom w:val="single" w:sz="6" w:space="0" w:color="auto"/>
              <w:right w:val="single" w:sz="6" w:space="0" w:color="auto"/>
            </w:tcBorders>
          </w:tcPr>
          <w:p w14:paraId="489127CD" w14:textId="0F3D5D0D" w:rsidR="00936735" w:rsidRPr="00C6761E" w:rsidRDefault="00936735" w:rsidP="006B1DE7">
            <w:pPr>
              <w:pStyle w:val="TAL"/>
              <w:rPr>
                <w:ins w:id="591" w:author="OPPO-Haorui" w:date="2024-01-10T16:07:00Z"/>
                <w:rFonts w:eastAsia="宋体"/>
              </w:rPr>
            </w:pPr>
            <w:ins w:id="592" w:author="OPPO-Haorui" w:date="2024-01-10T16:07:00Z">
              <w:r w:rsidRPr="00C6761E">
                <w:rPr>
                  <w:rFonts w:eastAsia="宋体"/>
                </w:rPr>
                <w:t>Reception of the 5G ProSe UE-to-</w:t>
              </w:r>
            </w:ins>
            <w:ins w:id="593" w:author="OPPO-Haorui" w:date="2024-01-10T16:11:00Z">
              <w:r w:rsidR="00155403">
                <w:rPr>
                  <w:rFonts w:eastAsia="宋体"/>
                </w:rPr>
                <w:t>UE</w:t>
              </w:r>
            </w:ins>
            <w:ins w:id="594" w:author="OPPO-Haorui" w:date="2024-01-10T16:07:00Z">
              <w:r w:rsidRPr="00C6761E">
                <w:rPr>
                  <w:rFonts w:eastAsia="宋体"/>
                </w:rPr>
                <w:t xml:space="preserve"> relay discovery security material for 5G ProSe UE-to-</w:t>
              </w:r>
            </w:ins>
            <w:ins w:id="595" w:author="OPPO-Haorui" w:date="2024-01-10T16:11:00Z">
              <w:r w:rsidR="00155403">
                <w:rPr>
                  <w:rFonts w:eastAsia="宋体"/>
                </w:rPr>
                <w:t>UE</w:t>
              </w:r>
            </w:ins>
            <w:ins w:id="596" w:author="OPPO-Haorui" w:date="2024-01-10T16:07:00Z">
              <w:r w:rsidRPr="00C6761E">
                <w:rPr>
                  <w:rFonts w:eastAsia="宋体"/>
                </w:rPr>
                <w:t xml:space="preserve"> relay UE.</w:t>
              </w:r>
            </w:ins>
          </w:p>
        </w:tc>
        <w:tc>
          <w:tcPr>
            <w:tcW w:w="2126" w:type="dxa"/>
            <w:tcBorders>
              <w:top w:val="single" w:sz="6" w:space="0" w:color="auto"/>
              <w:left w:val="single" w:sz="6" w:space="0" w:color="auto"/>
              <w:bottom w:val="single" w:sz="6" w:space="0" w:color="auto"/>
              <w:right w:val="single" w:sz="6" w:space="0" w:color="auto"/>
            </w:tcBorders>
          </w:tcPr>
          <w:p w14:paraId="03B0D19F" w14:textId="5294E375" w:rsidR="00936735" w:rsidRPr="00C6761E" w:rsidRDefault="00936735" w:rsidP="006B1DE7">
            <w:pPr>
              <w:pStyle w:val="TAL"/>
              <w:rPr>
                <w:ins w:id="597" w:author="OPPO-Haorui" w:date="2024-01-10T16:07:00Z"/>
              </w:rPr>
            </w:pPr>
            <w:ins w:id="598" w:author="OPPO-Haorui" w:date="2024-01-10T16:07:00Z">
              <w:r w:rsidRPr="00C6761E">
                <w:t>Stop using the old 5G ProSe UE-to-</w:t>
              </w:r>
            </w:ins>
            <w:ins w:id="599" w:author="OPPO-Haorui" w:date="2024-01-10T16:12:00Z">
              <w:r w:rsidR="00046B73">
                <w:t>UE</w:t>
              </w:r>
            </w:ins>
            <w:ins w:id="600" w:author="OPPO-Haorui" w:date="2024-01-10T16:07:00Z">
              <w:r w:rsidRPr="00C6761E">
                <w:t xml:space="preserve"> relay discovery security material for 5G ProSe UE-to-</w:t>
              </w:r>
            </w:ins>
            <w:ins w:id="601" w:author="OPPO-Haorui" w:date="2024-01-10T16:12:00Z">
              <w:r w:rsidR="00046B73">
                <w:t>UE</w:t>
              </w:r>
            </w:ins>
            <w:ins w:id="602" w:author="OPPO-Haorui" w:date="2024-01-10T16:07:00Z">
              <w:r w:rsidRPr="00C6761E">
                <w:t xml:space="preserve"> relay UE.</w:t>
              </w:r>
            </w:ins>
          </w:p>
        </w:tc>
        <w:tc>
          <w:tcPr>
            <w:tcW w:w="2178" w:type="dxa"/>
            <w:tcBorders>
              <w:top w:val="single" w:sz="6" w:space="0" w:color="auto"/>
              <w:left w:val="single" w:sz="6" w:space="0" w:color="auto"/>
              <w:bottom w:val="single" w:sz="6" w:space="0" w:color="auto"/>
              <w:right w:val="single" w:sz="6" w:space="0" w:color="auto"/>
            </w:tcBorders>
          </w:tcPr>
          <w:p w14:paraId="316674B0" w14:textId="1827FD8D" w:rsidR="00936735" w:rsidRPr="00C6761E" w:rsidRDefault="00936735" w:rsidP="006B1DE7">
            <w:pPr>
              <w:pStyle w:val="TAL"/>
              <w:rPr>
                <w:ins w:id="603" w:author="OPPO-Haorui" w:date="2024-01-10T16:07:00Z"/>
              </w:rPr>
            </w:pPr>
            <w:ins w:id="604" w:author="OPPO-Haorui" w:date="2024-01-10T16:07:00Z">
              <w:r w:rsidRPr="00C6761E">
                <w:t>Initiation of 5G ProSe UE-to-</w:t>
              </w:r>
            </w:ins>
            <w:ins w:id="605" w:author="OPPO-Haorui" w:date="2024-01-10T16:12:00Z">
              <w:r w:rsidR="00254880">
                <w:t>UE</w:t>
              </w:r>
            </w:ins>
            <w:ins w:id="606" w:author="OPPO-Haorui" w:date="2024-01-10T16:07:00Z">
              <w:r w:rsidRPr="00C6761E">
                <w:t xml:space="preserve"> relay discovery security material request procedure, requesting the 5G ProSe UE-to-</w:t>
              </w:r>
            </w:ins>
            <w:ins w:id="607" w:author="OPPO-Haorui" w:date="2024-01-10T16:12:00Z">
              <w:r w:rsidR="00254880">
                <w:t>UE</w:t>
              </w:r>
            </w:ins>
            <w:ins w:id="608" w:author="OPPO-Haorui" w:date="2024-01-10T16:07:00Z">
              <w:r w:rsidRPr="00C6761E">
                <w:t xml:space="preserve"> relay discovery security material for 5G ProSe UE-to-</w:t>
              </w:r>
            </w:ins>
            <w:ins w:id="609" w:author="OPPO-Haorui" w:date="2024-01-10T16:12:00Z">
              <w:r w:rsidR="00254880">
                <w:t>UE</w:t>
              </w:r>
            </w:ins>
            <w:ins w:id="610" w:author="OPPO-Haorui" w:date="2024-01-10T16:07:00Z">
              <w:r w:rsidRPr="00C6761E">
                <w:t xml:space="preserve"> relay UE.</w:t>
              </w:r>
            </w:ins>
          </w:p>
        </w:tc>
      </w:tr>
    </w:tbl>
    <w:p w14:paraId="09534EED" w14:textId="77777777" w:rsidR="00936735" w:rsidRDefault="00936735" w:rsidP="00936735">
      <w:pPr>
        <w:rPr>
          <w:noProof/>
          <w:highlight w:val="yellow"/>
          <w:lang w:eastAsia="zh-CN"/>
        </w:rPr>
      </w:pPr>
    </w:p>
    <w:p w14:paraId="3008E174" w14:textId="46D8E198" w:rsidR="008216AA" w:rsidRDefault="008216AA" w:rsidP="008216A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523400A0" w14:textId="77777777" w:rsidR="008216AA" w:rsidRPr="008216AA" w:rsidRDefault="008216AA" w:rsidP="0033525F">
      <w:pPr>
        <w:jc w:val="center"/>
        <w:rPr>
          <w:noProof/>
          <w:lang w:eastAsia="zh-CN"/>
        </w:rPr>
      </w:pPr>
    </w:p>
    <w:sectPr w:rsidR="008216AA" w:rsidRPr="008216A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E22FE" w14:textId="77777777" w:rsidR="000F4F43" w:rsidRDefault="000F4F43">
      <w:r>
        <w:separator/>
      </w:r>
    </w:p>
  </w:endnote>
  <w:endnote w:type="continuationSeparator" w:id="0">
    <w:p w14:paraId="77B7C448" w14:textId="77777777" w:rsidR="000F4F43" w:rsidRDefault="000F4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0605E" w14:textId="77777777" w:rsidR="000F4F43" w:rsidRDefault="000F4F43">
      <w:r>
        <w:separator/>
      </w:r>
    </w:p>
  </w:footnote>
  <w:footnote w:type="continuationSeparator" w:id="0">
    <w:p w14:paraId="1F674A10" w14:textId="77777777" w:rsidR="000F4F43" w:rsidRDefault="000F4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22E4A"/>
    <w:rsid w:val="00026438"/>
    <w:rsid w:val="000347A9"/>
    <w:rsid w:val="00036C05"/>
    <w:rsid w:val="00046B73"/>
    <w:rsid w:val="0005551E"/>
    <w:rsid w:val="000A6394"/>
    <w:rsid w:val="000B7336"/>
    <w:rsid w:val="000B7FED"/>
    <w:rsid w:val="000C038A"/>
    <w:rsid w:val="000C0F9B"/>
    <w:rsid w:val="000C6598"/>
    <w:rsid w:val="000D44B3"/>
    <w:rsid w:val="000E5E0D"/>
    <w:rsid w:val="000E7486"/>
    <w:rsid w:val="000F1F26"/>
    <w:rsid w:val="000F4F43"/>
    <w:rsid w:val="000F7AB1"/>
    <w:rsid w:val="00104B22"/>
    <w:rsid w:val="00120210"/>
    <w:rsid w:val="001238F8"/>
    <w:rsid w:val="0012533C"/>
    <w:rsid w:val="0012660E"/>
    <w:rsid w:val="00145D43"/>
    <w:rsid w:val="00155403"/>
    <w:rsid w:val="00156527"/>
    <w:rsid w:val="001710B6"/>
    <w:rsid w:val="00191581"/>
    <w:rsid w:val="00192C46"/>
    <w:rsid w:val="001A08B3"/>
    <w:rsid w:val="001A7B60"/>
    <w:rsid w:val="001B52F0"/>
    <w:rsid w:val="001B7A65"/>
    <w:rsid w:val="001E41F3"/>
    <w:rsid w:val="00203259"/>
    <w:rsid w:val="00220AB3"/>
    <w:rsid w:val="00221571"/>
    <w:rsid w:val="00230D07"/>
    <w:rsid w:val="00241FE6"/>
    <w:rsid w:val="00245357"/>
    <w:rsid w:val="00245874"/>
    <w:rsid w:val="002463D6"/>
    <w:rsid w:val="00254880"/>
    <w:rsid w:val="002560BD"/>
    <w:rsid w:val="0026004D"/>
    <w:rsid w:val="002610B2"/>
    <w:rsid w:val="002640DD"/>
    <w:rsid w:val="00275D12"/>
    <w:rsid w:val="00284FEB"/>
    <w:rsid w:val="002860C4"/>
    <w:rsid w:val="002A28F1"/>
    <w:rsid w:val="002B5741"/>
    <w:rsid w:val="002E472E"/>
    <w:rsid w:val="002F76C6"/>
    <w:rsid w:val="00305409"/>
    <w:rsid w:val="00305F43"/>
    <w:rsid w:val="00313E39"/>
    <w:rsid w:val="0032279D"/>
    <w:rsid w:val="00332882"/>
    <w:rsid w:val="00334932"/>
    <w:rsid w:val="0033525F"/>
    <w:rsid w:val="003609EF"/>
    <w:rsid w:val="0036231A"/>
    <w:rsid w:val="00371637"/>
    <w:rsid w:val="00374DD4"/>
    <w:rsid w:val="00377FFB"/>
    <w:rsid w:val="003D68E7"/>
    <w:rsid w:val="003E1A36"/>
    <w:rsid w:val="003E52F5"/>
    <w:rsid w:val="003E5403"/>
    <w:rsid w:val="003E68F0"/>
    <w:rsid w:val="003F16BD"/>
    <w:rsid w:val="00402BC4"/>
    <w:rsid w:val="00410371"/>
    <w:rsid w:val="00416780"/>
    <w:rsid w:val="00423A50"/>
    <w:rsid w:val="004242F1"/>
    <w:rsid w:val="0042640D"/>
    <w:rsid w:val="00436D1C"/>
    <w:rsid w:val="00445BD5"/>
    <w:rsid w:val="00453F3E"/>
    <w:rsid w:val="004544E3"/>
    <w:rsid w:val="00456B79"/>
    <w:rsid w:val="0046206E"/>
    <w:rsid w:val="004965FD"/>
    <w:rsid w:val="004B75B7"/>
    <w:rsid w:val="004B7D2E"/>
    <w:rsid w:val="004E6035"/>
    <w:rsid w:val="005048AD"/>
    <w:rsid w:val="00510D0C"/>
    <w:rsid w:val="005141D9"/>
    <w:rsid w:val="0051580D"/>
    <w:rsid w:val="00520CA3"/>
    <w:rsid w:val="00523BD2"/>
    <w:rsid w:val="00547111"/>
    <w:rsid w:val="00560F29"/>
    <w:rsid w:val="005625CB"/>
    <w:rsid w:val="00592D74"/>
    <w:rsid w:val="005A42E8"/>
    <w:rsid w:val="005A71FD"/>
    <w:rsid w:val="005B171E"/>
    <w:rsid w:val="005C44B6"/>
    <w:rsid w:val="005E2C44"/>
    <w:rsid w:val="005E5E35"/>
    <w:rsid w:val="00600D60"/>
    <w:rsid w:val="00621188"/>
    <w:rsid w:val="006257ED"/>
    <w:rsid w:val="00653DE4"/>
    <w:rsid w:val="00657EFA"/>
    <w:rsid w:val="00665C47"/>
    <w:rsid w:val="00694EDC"/>
    <w:rsid w:val="00695808"/>
    <w:rsid w:val="006B46FB"/>
    <w:rsid w:val="006C5995"/>
    <w:rsid w:val="006E21FB"/>
    <w:rsid w:val="006F7EDC"/>
    <w:rsid w:val="00700A49"/>
    <w:rsid w:val="00725E78"/>
    <w:rsid w:val="00731277"/>
    <w:rsid w:val="007520C3"/>
    <w:rsid w:val="00754787"/>
    <w:rsid w:val="00792342"/>
    <w:rsid w:val="007977A8"/>
    <w:rsid w:val="007B512A"/>
    <w:rsid w:val="007C2097"/>
    <w:rsid w:val="007C3D5C"/>
    <w:rsid w:val="007D19FA"/>
    <w:rsid w:val="007D354D"/>
    <w:rsid w:val="007D6A07"/>
    <w:rsid w:val="007D6A43"/>
    <w:rsid w:val="007D71F4"/>
    <w:rsid w:val="007E3BE1"/>
    <w:rsid w:val="007F7259"/>
    <w:rsid w:val="008040A8"/>
    <w:rsid w:val="00804359"/>
    <w:rsid w:val="008151C6"/>
    <w:rsid w:val="008216AA"/>
    <w:rsid w:val="008279FA"/>
    <w:rsid w:val="008366FC"/>
    <w:rsid w:val="00842027"/>
    <w:rsid w:val="008431D5"/>
    <w:rsid w:val="0085339C"/>
    <w:rsid w:val="008626E7"/>
    <w:rsid w:val="00870EE7"/>
    <w:rsid w:val="008863B9"/>
    <w:rsid w:val="00891253"/>
    <w:rsid w:val="008A45A6"/>
    <w:rsid w:val="008B31C3"/>
    <w:rsid w:val="008D3CCC"/>
    <w:rsid w:val="008F3789"/>
    <w:rsid w:val="008F686C"/>
    <w:rsid w:val="00904800"/>
    <w:rsid w:val="00912ADF"/>
    <w:rsid w:val="009148DE"/>
    <w:rsid w:val="009150CA"/>
    <w:rsid w:val="00936735"/>
    <w:rsid w:val="00941E30"/>
    <w:rsid w:val="00963C18"/>
    <w:rsid w:val="009777D9"/>
    <w:rsid w:val="00991B88"/>
    <w:rsid w:val="009A5753"/>
    <w:rsid w:val="009A579D"/>
    <w:rsid w:val="009D7DD4"/>
    <w:rsid w:val="009E3297"/>
    <w:rsid w:val="009E7DE4"/>
    <w:rsid w:val="009F734F"/>
    <w:rsid w:val="00A246B6"/>
    <w:rsid w:val="00A312E5"/>
    <w:rsid w:val="00A36A1F"/>
    <w:rsid w:val="00A4669D"/>
    <w:rsid w:val="00A47E70"/>
    <w:rsid w:val="00A50CF0"/>
    <w:rsid w:val="00A7671C"/>
    <w:rsid w:val="00A80F6E"/>
    <w:rsid w:val="00A81858"/>
    <w:rsid w:val="00A90364"/>
    <w:rsid w:val="00A94824"/>
    <w:rsid w:val="00AA07D2"/>
    <w:rsid w:val="00AA2CBC"/>
    <w:rsid w:val="00AA2DE3"/>
    <w:rsid w:val="00AA71C8"/>
    <w:rsid w:val="00AB1DD4"/>
    <w:rsid w:val="00AB290A"/>
    <w:rsid w:val="00AB72D1"/>
    <w:rsid w:val="00AC5820"/>
    <w:rsid w:val="00AC703D"/>
    <w:rsid w:val="00AD1CD8"/>
    <w:rsid w:val="00AD5811"/>
    <w:rsid w:val="00AE55B7"/>
    <w:rsid w:val="00B052F4"/>
    <w:rsid w:val="00B05B7A"/>
    <w:rsid w:val="00B151A9"/>
    <w:rsid w:val="00B20A68"/>
    <w:rsid w:val="00B2308A"/>
    <w:rsid w:val="00B258BB"/>
    <w:rsid w:val="00B34127"/>
    <w:rsid w:val="00B67B97"/>
    <w:rsid w:val="00B82686"/>
    <w:rsid w:val="00B84AC3"/>
    <w:rsid w:val="00B9104F"/>
    <w:rsid w:val="00B92531"/>
    <w:rsid w:val="00B968C8"/>
    <w:rsid w:val="00BA3EC5"/>
    <w:rsid w:val="00BA51D9"/>
    <w:rsid w:val="00BB1A29"/>
    <w:rsid w:val="00BB5DFC"/>
    <w:rsid w:val="00BC5124"/>
    <w:rsid w:val="00BC6945"/>
    <w:rsid w:val="00BD279D"/>
    <w:rsid w:val="00BD6BB8"/>
    <w:rsid w:val="00C17678"/>
    <w:rsid w:val="00C42194"/>
    <w:rsid w:val="00C65500"/>
    <w:rsid w:val="00C65B9F"/>
    <w:rsid w:val="00C66BA2"/>
    <w:rsid w:val="00C870F6"/>
    <w:rsid w:val="00C95985"/>
    <w:rsid w:val="00CA0AAA"/>
    <w:rsid w:val="00CA4A28"/>
    <w:rsid w:val="00CC5026"/>
    <w:rsid w:val="00CC68D0"/>
    <w:rsid w:val="00CD13AA"/>
    <w:rsid w:val="00CD3274"/>
    <w:rsid w:val="00CD56D7"/>
    <w:rsid w:val="00CF7B60"/>
    <w:rsid w:val="00D01DE5"/>
    <w:rsid w:val="00D020E0"/>
    <w:rsid w:val="00D022CF"/>
    <w:rsid w:val="00D0249E"/>
    <w:rsid w:val="00D03F9A"/>
    <w:rsid w:val="00D06D51"/>
    <w:rsid w:val="00D24991"/>
    <w:rsid w:val="00D30144"/>
    <w:rsid w:val="00D4472A"/>
    <w:rsid w:val="00D50255"/>
    <w:rsid w:val="00D52ADE"/>
    <w:rsid w:val="00D64318"/>
    <w:rsid w:val="00D66520"/>
    <w:rsid w:val="00D716F9"/>
    <w:rsid w:val="00D80124"/>
    <w:rsid w:val="00D82797"/>
    <w:rsid w:val="00D84AE9"/>
    <w:rsid w:val="00DA0883"/>
    <w:rsid w:val="00DE34CF"/>
    <w:rsid w:val="00DE4D4C"/>
    <w:rsid w:val="00DF1F53"/>
    <w:rsid w:val="00DF5F64"/>
    <w:rsid w:val="00E11DF5"/>
    <w:rsid w:val="00E13F3D"/>
    <w:rsid w:val="00E34898"/>
    <w:rsid w:val="00E35238"/>
    <w:rsid w:val="00E47F6C"/>
    <w:rsid w:val="00E513BA"/>
    <w:rsid w:val="00E53475"/>
    <w:rsid w:val="00E57DE4"/>
    <w:rsid w:val="00E7711D"/>
    <w:rsid w:val="00E8468F"/>
    <w:rsid w:val="00EB09B7"/>
    <w:rsid w:val="00EE7D7C"/>
    <w:rsid w:val="00EF1FAA"/>
    <w:rsid w:val="00EF2B3C"/>
    <w:rsid w:val="00EF4CB5"/>
    <w:rsid w:val="00EF5A72"/>
    <w:rsid w:val="00F0091B"/>
    <w:rsid w:val="00F06BED"/>
    <w:rsid w:val="00F1042B"/>
    <w:rsid w:val="00F2065E"/>
    <w:rsid w:val="00F25D98"/>
    <w:rsid w:val="00F2762F"/>
    <w:rsid w:val="00F300FB"/>
    <w:rsid w:val="00F402D9"/>
    <w:rsid w:val="00F61657"/>
    <w:rsid w:val="00F918C0"/>
    <w:rsid w:val="00F9219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9E7DE4"/>
    <w:pPr>
      <w:numPr>
        <w:numId w:val="1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9E7DE4"/>
    <w:pPr>
      <w:numPr>
        <w:numId w:val="14"/>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29</Pages>
  <Words>11767</Words>
  <Characters>67078</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99</cp:revision>
  <cp:lastPrinted>1900-01-01T00:00:00Z</cp:lastPrinted>
  <dcterms:created xsi:type="dcterms:W3CDTF">2023-11-03T00:43:00Z</dcterms:created>
  <dcterms:modified xsi:type="dcterms:W3CDTF">2024-02-19T01:22:00Z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